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2311EF19" w:rsidR="00853F77" w:rsidRDefault="00DF031D"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564521">
        <w:rPr>
          <w:rFonts w:ascii="Arial" w:hAnsi="Arial" w:cs="Arial"/>
          <w:b/>
          <w:sz w:val="22"/>
          <w:szCs w:val="22"/>
        </w:rPr>
        <w:t>2</w:t>
      </w:r>
      <w:r w:rsidR="00853F77">
        <w:rPr>
          <w:rFonts w:ascii="Arial" w:hAnsi="Arial" w:cs="Arial"/>
          <w:b/>
          <w:sz w:val="22"/>
          <w:szCs w:val="22"/>
        </w:rPr>
        <w:tab/>
      </w:r>
      <w:r w:rsidR="007A2A01" w:rsidRPr="007A2A01">
        <w:rPr>
          <w:rFonts w:ascii="Arial" w:hAnsi="Arial" w:cs="Arial"/>
          <w:b/>
          <w:bCs/>
          <w:sz w:val="22"/>
          <w:szCs w:val="22"/>
        </w:rPr>
        <w:t>S3-251888</w:t>
      </w:r>
    </w:p>
    <w:p w14:paraId="5B0DB11D" w14:textId="3C39C65C" w:rsidR="00DF031D" w:rsidRDefault="00564521" w:rsidP="00DF031D">
      <w:pPr>
        <w:pStyle w:val="Header"/>
        <w:rPr>
          <w:sz w:val="22"/>
          <w:szCs w:val="22"/>
        </w:rPr>
      </w:pPr>
      <w:r w:rsidRPr="008B6911">
        <w:rPr>
          <w:rFonts w:cs="Arial"/>
          <w:sz w:val="22"/>
          <w:szCs w:val="22"/>
          <w:lang w:val="sv-SE"/>
        </w:rPr>
        <w:t>Fukuoka, Japan, 19 – 23 May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B21F2C" w:rsidR="001E41F3" w:rsidRPr="00410371" w:rsidRDefault="00000000" w:rsidP="00E13F3D">
            <w:pPr>
              <w:pStyle w:val="CRCoverPage"/>
              <w:spacing w:after="0"/>
              <w:jc w:val="right"/>
              <w:rPr>
                <w:b/>
                <w:noProof/>
                <w:sz w:val="28"/>
              </w:rPr>
            </w:pPr>
            <w:fldSimple w:instr=" DOCPROPERTY  Spec#  \* MERGEFORMAT ">
              <w:r w:rsidR="00313874">
                <w:rPr>
                  <w:b/>
                  <w:noProof/>
                  <w:sz w:val="28"/>
                </w:rPr>
                <w:t>33.</w:t>
              </w:r>
              <w:r w:rsidR="00D67F0C">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D0C7EE" w14:textId="0F3773BE" w:rsidR="00177968" w:rsidRDefault="00177968" w:rsidP="00C2624E">
            <w:pPr>
              <w:pStyle w:val="CRCoverPage"/>
              <w:spacing w:after="0"/>
              <w:jc w:val="center"/>
              <w:rPr>
                <w:b/>
                <w:noProof/>
                <w:sz w:val="28"/>
                <w:szCs w:val="28"/>
                <w:lang w:eastAsia="zh-CN"/>
              </w:rPr>
            </w:pPr>
            <w:r w:rsidRPr="006F2EC8">
              <w:rPr>
                <w:b/>
                <w:noProof/>
                <w:sz w:val="28"/>
                <w:szCs w:val="28"/>
                <w:lang w:eastAsia="zh-CN"/>
              </w:rPr>
              <w:t>DRAFT</w:t>
            </w:r>
          </w:p>
          <w:p w14:paraId="6CAED29D" w14:textId="026F6005" w:rsidR="001E41F3" w:rsidRPr="004429DD" w:rsidRDefault="001E41F3" w:rsidP="00C2624E">
            <w:pPr>
              <w:pStyle w:val="CRCoverPage"/>
              <w:spacing w:after="0"/>
              <w:jc w:val="center"/>
              <w:rPr>
                <w:b/>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F122B7" w:rsidR="001E41F3" w:rsidRPr="00410371" w:rsidRDefault="006F2EC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717E71" w:rsidR="001E41F3" w:rsidRPr="00410371" w:rsidRDefault="00000000">
            <w:pPr>
              <w:pStyle w:val="CRCoverPage"/>
              <w:spacing w:after="0"/>
              <w:jc w:val="center"/>
              <w:rPr>
                <w:noProof/>
                <w:sz w:val="28"/>
              </w:rPr>
            </w:pPr>
            <w:fldSimple w:instr=" DOCPROPERTY  Version  \* MERGEFORMAT ">
              <w:r w:rsidR="005E10C6">
                <w:rPr>
                  <w:b/>
                  <w:noProof/>
                  <w:sz w:val="28"/>
                </w:rPr>
                <w:t>19.0</w:t>
              </w:r>
              <w:r w:rsidR="003138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D8C072" w:rsidR="00F25D98" w:rsidRDefault="003138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59"/>
        <w:gridCol w:w="104"/>
        <w:gridCol w:w="180"/>
        <w:gridCol w:w="1037"/>
        <w:gridCol w:w="284"/>
        <w:gridCol w:w="563"/>
        <w:gridCol w:w="1699"/>
        <w:gridCol w:w="567"/>
        <w:gridCol w:w="147"/>
        <w:gridCol w:w="277"/>
        <w:gridCol w:w="993"/>
        <w:gridCol w:w="2130"/>
      </w:tblGrid>
      <w:tr w:rsidR="001E41F3" w14:paraId="31618834" w14:textId="77777777" w:rsidTr="00547111">
        <w:tc>
          <w:tcPr>
            <w:tcW w:w="9640" w:type="dxa"/>
            <w:gridSpan w:val="12"/>
          </w:tcPr>
          <w:p w14:paraId="55477508" w14:textId="77777777" w:rsidR="001E41F3" w:rsidRDefault="001E41F3">
            <w:pPr>
              <w:pStyle w:val="CRCoverPage"/>
              <w:spacing w:after="0"/>
              <w:rPr>
                <w:noProof/>
                <w:sz w:val="8"/>
                <w:szCs w:val="8"/>
              </w:rPr>
            </w:pPr>
          </w:p>
        </w:tc>
      </w:tr>
      <w:tr w:rsidR="001E41F3" w14:paraId="58300953" w14:textId="77777777" w:rsidTr="004012AE">
        <w:trPr>
          <w:trHeight w:val="50"/>
        </w:trPr>
        <w:tc>
          <w:tcPr>
            <w:tcW w:w="1659" w:type="dxa"/>
            <w:tcBorders>
              <w:top w:val="single" w:sz="4" w:space="0" w:color="auto"/>
              <w:left w:val="single" w:sz="4" w:space="0" w:color="auto"/>
            </w:tcBorders>
          </w:tcPr>
          <w:p w14:paraId="05B2F3A2" w14:textId="77777777" w:rsidR="001E41F3" w:rsidRPr="00931755" w:rsidRDefault="001E41F3">
            <w:pPr>
              <w:pStyle w:val="CRCoverPage"/>
              <w:tabs>
                <w:tab w:val="right" w:pos="1759"/>
              </w:tabs>
              <w:spacing w:after="0"/>
              <w:rPr>
                <w:b/>
                <w:i/>
                <w:noProof/>
                <w:sz w:val="18"/>
                <w:szCs w:val="18"/>
              </w:rPr>
            </w:pPr>
            <w:r w:rsidRPr="00931755">
              <w:rPr>
                <w:b/>
                <w:i/>
                <w:noProof/>
                <w:sz w:val="18"/>
                <w:szCs w:val="18"/>
              </w:rPr>
              <w:t>Title:</w:t>
            </w:r>
            <w:r w:rsidRPr="00931755">
              <w:rPr>
                <w:b/>
                <w:i/>
                <w:noProof/>
                <w:sz w:val="18"/>
                <w:szCs w:val="18"/>
              </w:rPr>
              <w:tab/>
            </w:r>
          </w:p>
        </w:tc>
        <w:tc>
          <w:tcPr>
            <w:tcW w:w="7981" w:type="dxa"/>
            <w:gridSpan w:val="11"/>
            <w:tcBorders>
              <w:top w:val="single" w:sz="4" w:space="0" w:color="auto"/>
              <w:right w:val="single" w:sz="4" w:space="0" w:color="auto"/>
            </w:tcBorders>
            <w:shd w:val="pct30" w:color="FFFF00" w:fill="auto"/>
          </w:tcPr>
          <w:p w14:paraId="3D393EEE" w14:textId="51AF0554" w:rsidR="001E41F3" w:rsidRPr="00931755" w:rsidRDefault="007A2A01">
            <w:pPr>
              <w:pStyle w:val="CRCoverPage"/>
              <w:spacing w:after="0"/>
              <w:ind w:left="100"/>
              <w:rPr>
                <w:noProof/>
                <w:sz w:val="18"/>
                <w:szCs w:val="18"/>
              </w:rPr>
            </w:pPr>
            <w:r>
              <w:rPr>
                <w:noProof/>
                <w:sz w:val="18"/>
                <w:szCs w:val="18"/>
                <w:lang w:eastAsia="zh-CN"/>
              </w:rPr>
              <w:t xml:space="preserve">Updates to Living CR on </w:t>
            </w:r>
            <w:r w:rsidR="00170157" w:rsidRPr="00931755">
              <w:rPr>
                <w:rFonts w:hint="eastAsia"/>
                <w:noProof/>
                <w:sz w:val="18"/>
                <w:szCs w:val="18"/>
                <w:lang w:eastAsia="zh-CN"/>
              </w:rPr>
              <w:t>RO</w:t>
            </w:r>
            <w:r w:rsidR="00170157" w:rsidRPr="00931755">
              <w:rPr>
                <w:noProof/>
                <w:sz w:val="18"/>
                <w:szCs w:val="18"/>
                <w:lang w:eastAsia="zh-CN"/>
              </w:rPr>
              <w:t xml:space="preserve"> authorization</w:t>
            </w:r>
          </w:p>
        </w:tc>
      </w:tr>
      <w:tr w:rsidR="001E41F3" w14:paraId="05C08479" w14:textId="77777777" w:rsidTr="004012AE">
        <w:tc>
          <w:tcPr>
            <w:tcW w:w="1659" w:type="dxa"/>
            <w:tcBorders>
              <w:left w:val="single" w:sz="4" w:space="0" w:color="auto"/>
            </w:tcBorders>
          </w:tcPr>
          <w:p w14:paraId="45E29F53" w14:textId="77777777" w:rsidR="001E41F3" w:rsidRPr="00931755" w:rsidRDefault="001E41F3">
            <w:pPr>
              <w:pStyle w:val="CRCoverPage"/>
              <w:spacing w:after="0"/>
              <w:rPr>
                <w:b/>
                <w:i/>
                <w:noProof/>
                <w:sz w:val="18"/>
                <w:szCs w:val="18"/>
              </w:rPr>
            </w:pPr>
          </w:p>
        </w:tc>
        <w:tc>
          <w:tcPr>
            <w:tcW w:w="7981" w:type="dxa"/>
            <w:gridSpan w:val="11"/>
            <w:tcBorders>
              <w:right w:val="single" w:sz="4" w:space="0" w:color="auto"/>
            </w:tcBorders>
          </w:tcPr>
          <w:p w14:paraId="22071BC1" w14:textId="77777777" w:rsidR="001E41F3" w:rsidRPr="00931755" w:rsidRDefault="001E41F3">
            <w:pPr>
              <w:pStyle w:val="CRCoverPage"/>
              <w:spacing w:after="0"/>
              <w:rPr>
                <w:noProof/>
                <w:sz w:val="18"/>
                <w:szCs w:val="18"/>
              </w:rPr>
            </w:pPr>
          </w:p>
        </w:tc>
      </w:tr>
      <w:tr w:rsidR="001E41F3" w14:paraId="46D5D7C2" w14:textId="77777777" w:rsidTr="004012AE">
        <w:tc>
          <w:tcPr>
            <w:tcW w:w="1659" w:type="dxa"/>
            <w:tcBorders>
              <w:left w:val="single" w:sz="4" w:space="0" w:color="auto"/>
            </w:tcBorders>
          </w:tcPr>
          <w:p w14:paraId="45A6C2C4" w14:textId="77777777" w:rsidR="001E41F3" w:rsidRPr="00931755" w:rsidRDefault="001E41F3">
            <w:pPr>
              <w:pStyle w:val="CRCoverPage"/>
              <w:tabs>
                <w:tab w:val="right" w:pos="1759"/>
              </w:tabs>
              <w:spacing w:after="0"/>
              <w:rPr>
                <w:b/>
                <w:i/>
                <w:noProof/>
                <w:sz w:val="18"/>
                <w:szCs w:val="18"/>
              </w:rPr>
            </w:pPr>
            <w:r w:rsidRPr="00931755">
              <w:rPr>
                <w:b/>
                <w:i/>
                <w:noProof/>
                <w:sz w:val="18"/>
                <w:szCs w:val="18"/>
              </w:rPr>
              <w:t>Source to WG:</w:t>
            </w:r>
          </w:p>
        </w:tc>
        <w:tc>
          <w:tcPr>
            <w:tcW w:w="7981" w:type="dxa"/>
            <w:gridSpan w:val="11"/>
            <w:tcBorders>
              <w:right w:val="single" w:sz="4" w:space="0" w:color="auto"/>
            </w:tcBorders>
            <w:shd w:val="pct30" w:color="FFFF00" w:fill="auto"/>
          </w:tcPr>
          <w:p w14:paraId="298AA482" w14:textId="1C3A0C95" w:rsidR="001E41F3" w:rsidRPr="00931755" w:rsidRDefault="00E7614D">
            <w:pPr>
              <w:pStyle w:val="CRCoverPage"/>
              <w:spacing w:after="0"/>
              <w:ind w:left="100"/>
              <w:rPr>
                <w:noProof/>
                <w:sz w:val="18"/>
                <w:szCs w:val="18"/>
              </w:rPr>
            </w:pPr>
            <w:r w:rsidRPr="00931755">
              <w:rPr>
                <w:noProof/>
                <w:sz w:val="18"/>
                <w:szCs w:val="18"/>
              </w:rPr>
              <w:t>Lenovo</w:t>
            </w:r>
          </w:p>
        </w:tc>
      </w:tr>
      <w:tr w:rsidR="001E41F3" w14:paraId="4196B218" w14:textId="77777777" w:rsidTr="004012AE">
        <w:tc>
          <w:tcPr>
            <w:tcW w:w="1659" w:type="dxa"/>
            <w:tcBorders>
              <w:left w:val="single" w:sz="4" w:space="0" w:color="auto"/>
            </w:tcBorders>
          </w:tcPr>
          <w:p w14:paraId="14C300BA" w14:textId="77777777" w:rsidR="001E41F3" w:rsidRPr="00931755" w:rsidRDefault="001E41F3">
            <w:pPr>
              <w:pStyle w:val="CRCoverPage"/>
              <w:tabs>
                <w:tab w:val="right" w:pos="1759"/>
              </w:tabs>
              <w:spacing w:after="0"/>
              <w:rPr>
                <w:b/>
                <w:i/>
                <w:noProof/>
                <w:sz w:val="18"/>
                <w:szCs w:val="18"/>
              </w:rPr>
            </w:pPr>
            <w:r w:rsidRPr="00931755">
              <w:rPr>
                <w:b/>
                <w:i/>
                <w:noProof/>
                <w:sz w:val="18"/>
                <w:szCs w:val="18"/>
              </w:rPr>
              <w:t>Source to TSG:</w:t>
            </w:r>
          </w:p>
        </w:tc>
        <w:tc>
          <w:tcPr>
            <w:tcW w:w="7981" w:type="dxa"/>
            <w:gridSpan w:val="11"/>
            <w:tcBorders>
              <w:right w:val="single" w:sz="4" w:space="0" w:color="auto"/>
            </w:tcBorders>
            <w:shd w:val="pct30" w:color="FFFF00" w:fill="auto"/>
          </w:tcPr>
          <w:p w14:paraId="17FF8B7B" w14:textId="19BC859B" w:rsidR="001E41F3" w:rsidRPr="00931755" w:rsidRDefault="00785599" w:rsidP="00547111">
            <w:pPr>
              <w:pStyle w:val="CRCoverPage"/>
              <w:spacing w:after="0"/>
              <w:ind w:left="100"/>
              <w:rPr>
                <w:noProof/>
                <w:sz w:val="18"/>
                <w:szCs w:val="18"/>
              </w:rPr>
            </w:pPr>
            <w:r w:rsidRPr="00931755">
              <w:rPr>
                <w:sz w:val="18"/>
                <w:szCs w:val="18"/>
              </w:rPr>
              <w:t>S3</w:t>
            </w:r>
          </w:p>
        </w:tc>
      </w:tr>
      <w:tr w:rsidR="001E41F3" w14:paraId="76303739" w14:textId="77777777" w:rsidTr="004012AE">
        <w:tc>
          <w:tcPr>
            <w:tcW w:w="1659" w:type="dxa"/>
            <w:tcBorders>
              <w:left w:val="single" w:sz="4" w:space="0" w:color="auto"/>
            </w:tcBorders>
          </w:tcPr>
          <w:p w14:paraId="4D3B1657" w14:textId="77777777" w:rsidR="001E41F3" w:rsidRPr="00931755" w:rsidRDefault="001E41F3">
            <w:pPr>
              <w:pStyle w:val="CRCoverPage"/>
              <w:spacing w:after="0"/>
              <w:rPr>
                <w:b/>
                <w:i/>
                <w:noProof/>
                <w:sz w:val="18"/>
                <w:szCs w:val="18"/>
              </w:rPr>
            </w:pPr>
          </w:p>
        </w:tc>
        <w:tc>
          <w:tcPr>
            <w:tcW w:w="7981" w:type="dxa"/>
            <w:gridSpan w:val="11"/>
            <w:tcBorders>
              <w:right w:val="single" w:sz="4" w:space="0" w:color="auto"/>
            </w:tcBorders>
          </w:tcPr>
          <w:p w14:paraId="6ED4D65A" w14:textId="77777777" w:rsidR="001E41F3" w:rsidRPr="00931755" w:rsidRDefault="001E41F3">
            <w:pPr>
              <w:pStyle w:val="CRCoverPage"/>
              <w:spacing w:after="0"/>
              <w:rPr>
                <w:noProof/>
                <w:sz w:val="18"/>
                <w:szCs w:val="18"/>
              </w:rPr>
            </w:pPr>
          </w:p>
        </w:tc>
      </w:tr>
      <w:tr w:rsidR="001E41F3" w14:paraId="50563E52" w14:textId="77777777" w:rsidTr="004012AE">
        <w:tc>
          <w:tcPr>
            <w:tcW w:w="1659" w:type="dxa"/>
            <w:tcBorders>
              <w:left w:val="single" w:sz="4" w:space="0" w:color="auto"/>
            </w:tcBorders>
          </w:tcPr>
          <w:p w14:paraId="32C381B7" w14:textId="77777777" w:rsidR="001E41F3" w:rsidRPr="00931755" w:rsidRDefault="001E41F3">
            <w:pPr>
              <w:pStyle w:val="CRCoverPage"/>
              <w:tabs>
                <w:tab w:val="right" w:pos="1759"/>
              </w:tabs>
              <w:spacing w:after="0"/>
              <w:rPr>
                <w:b/>
                <w:i/>
                <w:noProof/>
                <w:sz w:val="18"/>
                <w:szCs w:val="18"/>
              </w:rPr>
            </w:pPr>
            <w:r w:rsidRPr="00931755">
              <w:rPr>
                <w:b/>
                <w:i/>
                <w:noProof/>
                <w:sz w:val="18"/>
                <w:szCs w:val="18"/>
              </w:rPr>
              <w:t>Work item code</w:t>
            </w:r>
            <w:r w:rsidR="0051580D" w:rsidRPr="00931755">
              <w:rPr>
                <w:b/>
                <w:i/>
                <w:noProof/>
                <w:sz w:val="18"/>
                <w:szCs w:val="18"/>
              </w:rPr>
              <w:t>:</w:t>
            </w:r>
          </w:p>
        </w:tc>
        <w:tc>
          <w:tcPr>
            <w:tcW w:w="3867" w:type="dxa"/>
            <w:gridSpan w:val="6"/>
            <w:shd w:val="pct30" w:color="FFFF00" w:fill="auto"/>
          </w:tcPr>
          <w:p w14:paraId="115414A3" w14:textId="148139E8" w:rsidR="001E41F3" w:rsidRPr="00931755" w:rsidRDefault="00D67F0C">
            <w:pPr>
              <w:pStyle w:val="CRCoverPage"/>
              <w:spacing w:after="0"/>
              <w:ind w:left="100"/>
              <w:rPr>
                <w:noProof/>
                <w:sz w:val="18"/>
                <w:szCs w:val="18"/>
              </w:rPr>
            </w:pPr>
            <w:r w:rsidRPr="00931755">
              <w:rPr>
                <w:rFonts w:cs="Arial"/>
                <w:sz w:val="18"/>
                <w:szCs w:val="18"/>
              </w:rPr>
              <w:t>CAPIF_Ph3_sec</w:t>
            </w:r>
          </w:p>
        </w:tc>
        <w:tc>
          <w:tcPr>
            <w:tcW w:w="567" w:type="dxa"/>
            <w:tcBorders>
              <w:left w:val="nil"/>
            </w:tcBorders>
          </w:tcPr>
          <w:p w14:paraId="61A86BCF" w14:textId="77777777" w:rsidR="001E41F3" w:rsidRPr="00931755" w:rsidRDefault="001E41F3">
            <w:pPr>
              <w:pStyle w:val="CRCoverPage"/>
              <w:spacing w:after="0"/>
              <w:ind w:right="100"/>
              <w:rPr>
                <w:noProof/>
                <w:sz w:val="18"/>
                <w:szCs w:val="18"/>
              </w:rPr>
            </w:pPr>
          </w:p>
        </w:tc>
        <w:tc>
          <w:tcPr>
            <w:tcW w:w="1417" w:type="dxa"/>
            <w:gridSpan w:val="3"/>
            <w:tcBorders>
              <w:left w:val="nil"/>
            </w:tcBorders>
          </w:tcPr>
          <w:p w14:paraId="153CBFB1" w14:textId="77777777" w:rsidR="001E41F3" w:rsidRPr="00931755" w:rsidRDefault="001E41F3">
            <w:pPr>
              <w:pStyle w:val="CRCoverPage"/>
              <w:spacing w:after="0"/>
              <w:jc w:val="right"/>
              <w:rPr>
                <w:noProof/>
                <w:sz w:val="18"/>
                <w:szCs w:val="18"/>
              </w:rPr>
            </w:pPr>
            <w:r w:rsidRPr="00931755">
              <w:rPr>
                <w:b/>
                <w:i/>
                <w:noProof/>
                <w:sz w:val="18"/>
                <w:szCs w:val="18"/>
              </w:rPr>
              <w:t>Date:</w:t>
            </w:r>
          </w:p>
        </w:tc>
        <w:tc>
          <w:tcPr>
            <w:tcW w:w="2130" w:type="dxa"/>
            <w:tcBorders>
              <w:right w:val="single" w:sz="4" w:space="0" w:color="auto"/>
            </w:tcBorders>
            <w:shd w:val="pct30" w:color="FFFF00" w:fill="auto"/>
          </w:tcPr>
          <w:p w14:paraId="56929475" w14:textId="0F8F402E" w:rsidR="001E41F3" w:rsidRPr="00931755" w:rsidRDefault="004D5235">
            <w:pPr>
              <w:pStyle w:val="CRCoverPage"/>
              <w:spacing w:after="0"/>
              <w:ind w:left="100"/>
              <w:rPr>
                <w:noProof/>
                <w:sz w:val="18"/>
                <w:szCs w:val="18"/>
              </w:rPr>
            </w:pPr>
            <w:r w:rsidRPr="00931755">
              <w:rPr>
                <w:sz w:val="18"/>
                <w:szCs w:val="18"/>
              </w:rPr>
              <w:t>202</w:t>
            </w:r>
            <w:r w:rsidR="00D542CB" w:rsidRPr="00931755">
              <w:rPr>
                <w:sz w:val="18"/>
                <w:szCs w:val="18"/>
              </w:rPr>
              <w:t>5</w:t>
            </w:r>
            <w:r w:rsidRPr="00931755">
              <w:rPr>
                <w:sz w:val="18"/>
                <w:szCs w:val="18"/>
              </w:rPr>
              <w:t>-</w:t>
            </w:r>
            <w:r w:rsidR="005E10C6" w:rsidRPr="00931755">
              <w:rPr>
                <w:sz w:val="18"/>
                <w:szCs w:val="18"/>
              </w:rPr>
              <w:t>0</w:t>
            </w:r>
            <w:r w:rsidR="00564521" w:rsidRPr="00931755">
              <w:rPr>
                <w:sz w:val="18"/>
                <w:szCs w:val="18"/>
              </w:rPr>
              <w:t>5</w:t>
            </w:r>
            <w:r w:rsidR="008B319A" w:rsidRPr="00931755">
              <w:rPr>
                <w:sz w:val="18"/>
                <w:szCs w:val="18"/>
              </w:rPr>
              <w:t>-</w:t>
            </w:r>
            <w:r w:rsidR="007A2A01">
              <w:rPr>
                <w:sz w:val="18"/>
                <w:szCs w:val="18"/>
              </w:rPr>
              <w:t>12</w:t>
            </w:r>
          </w:p>
        </w:tc>
      </w:tr>
      <w:tr w:rsidR="001E41F3" w14:paraId="690C7843" w14:textId="77777777" w:rsidTr="004012AE">
        <w:tc>
          <w:tcPr>
            <w:tcW w:w="1659" w:type="dxa"/>
            <w:tcBorders>
              <w:left w:val="single" w:sz="4" w:space="0" w:color="auto"/>
            </w:tcBorders>
          </w:tcPr>
          <w:p w14:paraId="17A1A642" w14:textId="77777777" w:rsidR="001E41F3" w:rsidRPr="00931755" w:rsidRDefault="001E41F3">
            <w:pPr>
              <w:pStyle w:val="CRCoverPage"/>
              <w:spacing w:after="0"/>
              <w:rPr>
                <w:b/>
                <w:i/>
                <w:noProof/>
                <w:sz w:val="18"/>
                <w:szCs w:val="18"/>
              </w:rPr>
            </w:pPr>
          </w:p>
        </w:tc>
        <w:tc>
          <w:tcPr>
            <w:tcW w:w="2168" w:type="dxa"/>
            <w:gridSpan w:val="5"/>
          </w:tcPr>
          <w:p w14:paraId="2F73FCFB" w14:textId="77777777" w:rsidR="001E41F3" w:rsidRPr="00931755" w:rsidRDefault="001E41F3">
            <w:pPr>
              <w:pStyle w:val="CRCoverPage"/>
              <w:spacing w:after="0"/>
              <w:rPr>
                <w:noProof/>
                <w:sz w:val="18"/>
                <w:szCs w:val="18"/>
              </w:rPr>
            </w:pPr>
          </w:p>
        </w:tc>
        <w:tc>
          <w:tcPr>
            <w:tcW w:w="2266" w:type="dxa"/>
            <w:gridSpan w:val="2"/>
          </w:tcPr>
          <w:p w14:paraId="0FBCFC35" w14:textId="77777777" w:rsidR="001E41F3" w:rsidRPr="00931755" w:rsidRDefault="001E41F3">
            <w:pPr>
              <w:pStyle w:val="CRCoverPage"/>
              <w:spacing w:after="0"/>
              <w:rPr>
                <w:noProof/>
                <w:sz w:val="18"/>
                <w:szCs w:val="18"/>
              </w:rPr>
            </w:pPr>
          </w:p>
        </w:tc>
        <w:tc>
          <w:tcPr>
            <w:tcW w:w="1417" w:type="dxa"/>
            <w:gridSpan w:val="3"/>
          </w:tcPr>
          <w:p w14:paraId="60243A9E" w14:textId="77777777" w:rsidR="001E41F3" w:rsidRPr="00931755" w:rsidRDefault="001E41F3">
            <w:pPr>
              <w:pStyle w:val="CRCoverPage"/>
              <w:spacing w:after="0"/>
              <w:rPr>
                <w:noProof/>
                <w:sz w:val="18"/>
                <w:szCs w:val="18"/>
              </w:rPr>
            </w:pPr>
          </w:p>
        </w:tc>
        <w:tc>
          <w:tcPr>
            <w:tcW w:w="2130" w:type="dxa"/>
            <w:tcBorders>
              <w:right w:val="single" w:sz="4" w:space="0" w:color="auto"/>
            </w:tcBorders>
          </w:tcPr>
          <w:p w14:paraId="68E9B688" w14:textId="77777777" w:rsidR="001E41F3" w:rsidRPr="00931755" w:rsidRDefault="001E41F3">
            <w:pPr>
              <w:pStyle w:val="CRCoverPage"/>
              <w:spacing w:after="0"/>
              <w:rPr>
                <w:noProof/>
                <w:sz w:val="18"/>
                <w:szCs w:val="18"/>
              </w:rPr>
            </w:pPr>
          </w:p>
        </w:tc>
      </w:tr>
      <w:tr w:rsidR="001E41F3" w14:paraId="13D4AF59" w14:textId="77777777" w:rsidTr="004012AE">
        <w:trPr>
          <w:cantSplit/>
        </w:trPr>
        <w:tc>
          <w:tcPr>
            <w:tcW w:w="1659" w:type="dxa"/>
            <w:tcBorders>
              <w:left w:val="single" w:sz="4" w:space="0" w:color="auto"/>
            </w:tcBorders>
          </w:tcPr>
          <w:p w14:paraId="1E6EA205" w14:textId="77777777" w:rsidR="001E41F3" w:rsidRPr="00931755" w:rsidRDefault="001E41F3">
            <w:pPr>
              <w:pStyle w:val="CRCoverPage"/>
              <w:tabs>
                <w:tab w:val="right" w:pos="1759"/>
              </w:tabs>
              <w:spacing w:after="0"/>
              <w:rPr>
                <w:b/>
                <w:i/>
                <w:noProof/>
                <w:sz w:val="18"/>
                <w:szCs w:val="18"/>
              </w:rPr>
            </w:pPr>
            <w:r w:rsidRPr="00931755">
              <w:rPr>
                <w:b/>
                <w:i/>
                <w:noProof/>
                <w:sz w:val="18"/>
                <w:szCs w:val="18"/>
              </w:rPr>
              <w:t>Category:</w:t>
            </w:r>
          </w:p>
        </w:tc>
        <w:tc>
          <w:tcPr>
            <w:tcW w:w="104" w:type="dxa"/>
            <w:shd w:val="pct30" w:color="FFFF00" w:fill="auto"/>
          </w:tcPr>
          <w:p w14:paraId="154A6113" w14:textId="5773BB5B" w:rsidR="001E41F3" w:rsidRPr="00931755" w:rsidRDefault="00313874" w:rsidP="00D24991">
            <w:pPr>
              <w:pStyle w:val="CRCoverPage"/>
              <w:spacing w:after="0"/>
              <w:ind w:left="100" w:right="-609"/>
              <w:rPr>
                <w:b/>
                <w:noProof/>
                <w:sz w:val="18"/>
                <w:szCs w:val="18"/>
              </w:rPr>
            </w:pPr>
            <w:r w:rsidRPr="00931755">
              <w:rPr>
                <w:sz w:val="18"/>
                <w:szCs w:val="18"/>
              </w:rPr>
              <w:t>B</w:t>
            </w:r>
          </w:p>
        </w:tc>
        <w:tc>
          <w:tcPr>
            <w:tcW w:w="4330" w:type="dxa"/>
            <w:gridSpan w:val="6"/>
            <w:tcBorders>
              <w:left w:val="nil"/>
            </w:tcBorders>
          </w:tcPr>
          <w:p w14:paraId="617AE5C6" w14:textId="059DE83A" w:rsidR="001E41F3" w:rsidRPr="007A2A01" w:rsidRDefault="007A2A01">
            <w:pPr>
              <w:pStyle w:val="CRCoverPage"/>
              <w:spacing w:after="0"/>
              <w:rPr>
                <w:b/>
                <w:bCs/>
                <w:noProof/>
                <w:sz w:val="18"/>
                <w:szCs w:val="18"/>
              </w:rPr>
            </w:pPr>
            <w:r w:rsidRPr="007A2A01">
              <w:rPr>
                <w:b/>
                <w:bCs/>
                <w:noProof/>
                <w:sz w:val="18"/>
                <w:szCs w:val="18"/>
              </w:rPr>
              <w:t>B</w:t>
            </w:r>
          </w:p>
        </w:tc>
        <w:tc>
          <w:tcPr>
            <w:tcW w:w="1417" w:type="dxa"/>
            <w:gridSpan w:val="3"/>
            <w:tcBorders>
              <w:left w:val="nil"/>
            </w:tcBorders>
          </w:tcPr>
          <w:p w14:paraId="42CDCEE5" w14:textId="77777777" w:rsidR="001E41F3" w:rsidRPr="00931755" w:rsidRDefault="001E41F3">
            <w:pPr>
              <w:pStyle w:val="CRCoverPage"/>
              <w:spacing w:after="0"/>
              <w:jc w:val="right"/>
              <w:rPr>
                <w:b/>
                <w:i/>
                <w:noProof/>
                <w:sz w:val="18"/>
                <w:szCs w:val="18"/>
              </w:rPr>
            </w:pPr>
            <w:r w:rsidRPr="00931755">
              <w:rPr>
                <w:b/>
                <w:i/>
                <w:noProof/>
                <w:sz w:val="18"/>
                <w:szCs w:val="18"/>
              </w:rPr>
              <w:t>Release:</w:t>
            </w:r>
          </w:p>
        </w:tc>
        <w:tc>
          <w:tcPr>
            <w:tcW w:w="2130" w:type="dxa"/>
            <w:tcBorders>
              <w:right w:val="single" w:sz="4" w:space="0" w:color="auto"/>
            </w:tcBorders>
            <w:shd w:val="pct30" w:color="FFFF00" w:fill="auto"/>
          </w:tcPr>
          <w:p w14:paraId="6C870B98" w14:textId="2468AFB5" w:rsidR="001E41F3" w:rsidRPr="00931755" w:rsidRDefault="004D5235">
            <w:pPr>
              <w:pStyle w:val="CRCoverPage"/>
              <w:spacing w:after="0"/>
              <w:ind w:left="100"/>
              <w:rPr>
                <w:noProof/>
                <w:sz w:val="18"/>
                <w:szCs w:val="18"/>
              </w:rPr>
            </w:pPr>
            <w:r w:rsidRPr="00931755">
              <w:rPr>
                <w:sz w:val="18"/>
                <w:szCs w:val="18"/>
              </w:rPr>
              <w:t>Rel-</w:t>
            </w:r>
            <w:r w:rsidR="00313874" w:rsidRPr="00931755">
              <w:rPr>
                <w:sz w:val="18"/>
                <w:szCs w:val="18"/>
              </w:rPr>
              <w:t>19</w:t>
            </w:r>
          </w:p>
        </w:tc>
      </w:tr>
      <w:tr w:rsidR="001E41F3" w14:paraId="30122F0C" w14:textId="77777777" w:rsidTr="004012AE">
        <w:tc>
          <w:tcPr>
            <w:tcW w:w="1659" w:type="dxa"/>
            <w:tcBorders>
              <w:left w:val="single" w:sz="4" w:space="0" w:color="auto"/>
              <w:bottom w:val="single" w:sz="4" w:space="0" w:color="auto"/>
            </w:tcBorders>
          </w:tcPr>
          <w:p w14:paraId="615796D0" w14:textId="77777777" w:rsidR="001E41F3" w:rsidRPr="00931755" w:rsidRDefault="001E41F3">
            <w:pPr>
              <w:pStyle w:val="CRCoverPage"/>
              <w:spacing w:after="0"/>
              <w:rPr>
                <w:b/>
                <w:i/>
                <w:noProof/>
                <w:sz w:val="18"/>
                <w:szCs w:val="18"/>
              </w:rPr>
            </w:pPr>
          </w:p>
        </w:tc>
        <w:tc>
          <w:tcPr>
            <w:tcW w:w="4858" w:type="dxa"/>
            <w:gridSpan w:val="9"/>
            <w:tcBorders>
              <w:bottom w:val="single" w:sz="4" w:space="0" w:color="auto"/>
            </w:tcBorders>
          </w:tcPr>
          <w:p w14:paraId="78418D37" w14:textId="77777777" w:rsidR="001E41F3" w:rsidRPr="00931755" w:rsidRDefault="001E41F3">
            <w:pPr>
              <w:pStyle w:val="CRCoverPage"/>
              <w:spacing w:after="0"/>
              <w:ind w:left="383" w:hanging="383"/>
              <w:rPr>
                <w:i/>
                <w:noProof/>
                <w:sz w:val="18"/>
                <w:szCs w:val="18"/>
              </w:rPr>
            </w:pPr>
            <w:r w:rsidRPr="00931755">
              <w:rPr>
                <w:i/>
                <w:noProof/>
                <w:sz w:val="18"/>
                <w:szCs w:val="18"/>
              </w:rPr>
              <w:t xml:space="preserve">Use </w:t>
            </w:r>
            <w:r w:rsidRPr="00931755">
              <w:rPr>
                <w:i/>
                <w:noProof/>
                <w:sz w:val="18"/>
                <w:szCs w:val="18"/>
                <w:u w:val="single"/>
              </w:rPr>
              <w:t>one</w:t>
            </w:r>
            <w:r w:rsidRPr="00931755">
              <w:rPr>
                <w:i/>
                <w:noProof/>
                <w:sz w:val="18"/>
                <w:szCs w:val="18"/>
              </w:rPr>
              <w:t xml:space="preserve"> of the following categories:</w:t>
            </w:r>
            <w:r w:rsidRPr="00931755">
              <w:rPr>
                <w:b/>
                <w:i/>
                <w:noProof/>
                <w:sz w:val="18"/>
                <w:szCs w:val="18"/>
              </w:rPr>
              <w:br/>
              <w:t>F</w:t>
            </w:r>
            <w:r w:rsidRPr="00931755">
              <w:rPr>
                <w:i/>
                <w:noProof/>
                <w:sz w:val="18"/>
                <w:szCs w:val="18"/>
              </w:rPr>
              <w:t xml:space="preserve">  (correction)</w:t>
            </w:r>
            <w:r w:rsidRPr="00931755">
              <w:rPr>
                <w:i/>
                <w:noProof/>
                <w:sz w:val="18"/>
                <w:szCs w:val="18"/>
              </w:rPr>
              <w:br/>
            </w:r>
            <w:r w:rsidRPr="00931755">
              <w:rPr>
                <w:b/>
                <w:i/>
                <w:noProof/>
                <w:sz w:val="18"/>
                <w:szCs w:val="18"/>
              </w:rPr>
              <w:t>A</w:t>
            </w:r>
            <w:r w:rsidRPr="00931755">
              <w:rPr>
                <w:i/>
                <w:noProof/>
                <w:sz w:val="18"/>
                <w:szCs w:val="18"/>
              </w:rPr>
              <w:t xml:space="preserve">  (</w:t>
            </w:r>
            <w:r w:rsidR="00DE34CF" w:rsidRPr="00931755">
              <w:rPr>
                <w:i/>
                <w:noProof/>
                <w:sz w:val="18"/>
                <w:szCs w:val="18"/>
              </w:rPr>
              <w:t xml:space="preserve">mirror </w:t>
            </w:r>
            <w:r w:rsidRPr="00931755">
              <w:rPr>
                <w:i/>
                <w:noProof/>
                <w:sz w:val="18"/>
                <w:szCs w:val="18"/>
              </w:rPr>
              <w:t>correspond</w:t>
            </w:r>
            <w:r w:rsidR="00DE34CF" w:rsidRPr="00931755">
              <w:rPr>
                <w:i/>
                <w:noProof/>
                <w:sz w:val="18"/>
                <w:szCs w:val="18"/>
              </w:rPr>
              <w:t xml:space="preserve">ing </w:t>
            </w:r>
            <w:r w:rsidRPr="00931755">
              <w:rPr>
                <w:i/>
                <w:noProof/>
                <w:sz w:val="18"/>
                <w:szCs w:val="18"/>
              </w:rPr>
              <w:t xml:space="preserve">to a </w:t>
            </w:r>
            <w:r w:rsidR="00DE34CF" w:rsidRPr="00931755">
              <w:rPr>
                <w:i/>
                <w:noProof/>
                <w:sz w:val="18"/>
                <w:szCs w:val="18"/>
              </w:rPr>
              <w:t xml:space="preserve">change </w:t>
            </w:r>
            <w:r w:rsidRPr="00931755">
              <w:rPr>
                <w:i/>
                <w:noProof/>
                <w:sz w:val="18"/>
                <w:szCs w:val="18"/>
              </w:rPr>
              <w:t xml:space="preserve">in an earlier </w:t>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00665C47" w:rsidRPr="00931755">
              <w:rPr>
                <w:i/>
                <w:noProof/>
                <w:sz w:val="18"/>
                <w:szCs w:val="18"/>
              </w:rPr>
              <w:tab/>
            </w:r>
            <w:r w:rsidRPr="00931755">
              <w:rPr>
                <w:i/>
                <w:noProof/>
                <w:sz w:val="18"/>
                <w:szCs w:val="18"/>
              </w:rPr>
              <w:t>release)</w:t>
            </w:r>
            <w:r w:rsidRPr="00931755">
              <w:rPr>
                <w:i/>
                <w:noProof/>
                <w:sz w:val="18"/>
                <w:szCs w:val="18"/>
              </w:rPr>
              <w:br/>
            </w:r>
            <w:r w:rsidRPr="00931755">
              <w:rPr>
                <w:b/>
                <w:i/>
                <w:noProof/>
                <w:sz w:val="18"/>
                <w:szCs w:val="18"/>
              </w:rPr>
              <w:t>B</w:t>
            </w:r>
            <w:r w:rsidRPr="00931755">
              <w:rPr>
                <w:i/>
                <w:noProof/>
                <w:sz w:val="18"/>
                <w:szCs w:val="18"/>
              </w:rPr>
              <w:t xml:space="preserve">  (addition of feature), </w:t>
            </w:r>
            <w:r w:rsidRPr="00931755">
              <w:rPr>
                <w:i/>
                <w:noProof/>
                <w:sz w:val="18"/>
                <w:szCs w:val="18"/>
              </w:rPr>
              <w:br/>
            </w:r>
            <w:r w:rsidRPr="00931755">
              <w:rPr>
                <w:b/>
                <w:i/>
                <w:noProof/>
                <w:sz w:val="18"/>
                <w:szCs w:val="18"/>
              </w:rPr>
              <w:t>C</w:t>
            </w:r>
            <w:r w:rsidRPr="00931755">
              <w:rPr>
                <w:i/>
                <w:noProof/>
                <w:sz w:val="18"/>
                <w:szCs w:val="18"/>
              </w:rPr>
              <w:t xml:space="preserve">  (functional modification of feature)</w:t>
            </w:r>
            <w:r w:rsidRPr="00931755">
              <w:rPr>
                <w:i/>
                <w:noProof/>
                <w:sz w:val="18"/>
                <w:szCs w:val="18"/>
              </w:rPr>
              <w:br/>
            </w:r>
            <w:r w:rsidRPr="00931755">
              <w:rPr>
                <w:b/>
                <w:i/>
                <w:noProof/>
                <w:sz w:val="18"/>
                <w:szCs w:val="18"/>
              </w:rPr>
              <w:t>D</w:t>
            </w:r>
            <w:r w:rsidRPr="00931755">
              <w:rPr>
                <w:i/>
                <w:noProof/>
                <w:sz w:val="18"/>
                <w:szCs w:val="18"/>
              </w:rPr>
              <w:t xml:space="preserve">  (editorial modification)</w:t>
            </w:r>
          </w:p>
          <w:p w14:paraId="05D36727" w14:textId="77777777" w:rsidR="001E41F3" w:rsidRPr="00931755" w:rsidRDefault="001E41F3">
            <w:pPr>
              <w:pStyle w:val="CRCoverPage"/>
              <w:rPr>
                <w:noProof/>
                <w:sz w:val="18"/>
                <w:szCs w:val="18"/>
              </w:rPr>
            </w:pPr>
            <w:r w:rsidRPr="00931755">
              <w:rPr>
                <w:noProof/>
                <w:sz w:val="18"/>
                <w:szCs w:val="18"/>
              </w:rPr>
              <w:t>Detailed explanations of the above categories can</w:t>
            </w:r>
            <w:r w:rsidRPr="00931755">
              <w:rPr>
                <w:noProof/>
                <w:sz w:val="18"/>
                <w:szCs w:val="18"/>
              </w:rPr>
              <w:br/>
              <w:t xml:space="preserve">be found in 3GPP </w:t>
            </w:r>
            <w:hyperlink r:id="rId11" w:history="1">
              <w:r w:rsidRPr="00931755">
                <w:rPr>
                  <w:rStyle w:val="Hyperlink"/>
                  <w:noProof/>
                  <w:sz w:val="18"/>
                  <w:szCs w:val="18"/>
                </w:rPr>
                <w:t>TR 21.900</w:t>
              </w:r>
            </w:hyperlink>
            <w:r w:rsidRPr="00931755">
              <w:rPr>
                <w:noProof/>
                <w:sz w:val="18"/>
                <w:szCs w:val="18"/>
              </w:rPr>
              <w:t>.</w:t>
            </w:r>
          </w:p>
        </w:tc>
        <w:tc>
          <w:tcPr>
            <w:tcW w:w="3123" w:type="dxa"/>
            <w:gridSpan w:val="2"/>
            <w:tcBorders>
              <w:bottom w:val="single" w:sz="4" w:space="0" w:color="auto"/>
              <w:right w:val="single" w:sz="4" w:space="0" w:color="auto"/>
            </w:tcBorders>
          </w:tcPr>
          <w:p w14:paraId="1A28F380" w14:textId="77777777" w:rsidR="000C038A" w:rsidRPr="00931755" w:rsidRDefault="001E41F3" w:rsidP="00BD6BB8">
            <w:pPr>
              <w:pStyle w:val="CRCoverPage"/>
              <w:tabs>
                <w:tab w:val="left" w:pos="950"/>
              </w:tabs>
              <w:spacing w:after="0"/>
              <w:ind w:left="241" w:hanging="241"/>
              <w:rPr>
                <w:i/>
                <w:noProof/>
                <w:sz w:val="18"/>
                <w:szCs w:val="18"/>
              </w:rPr>
            </w:pPr>
            <w:r w:rsidRPr="00931755">
              <w:rPr>
                <w:i/>
                <w:noProof/>
                <w:sz w:val="18"/>
                <w:szCs w:val="18"/>
              </w:rPr>
              <w:t xml:space="preserve">Use </w:t>
            </w:r>
            <w:r w:rsidRPr="00931755">
              <w:rPr>
                <w:i/>
                <w:noProof/>
                <w:sz w:val="18"/>
                <w:szCs w:val="18"/>
                <w:u w:val="single"/>
              </w:rPr>
              <w:t>one</w:t>
            </w:r>
            <w:r w:rsidRPr="00931755">
              <w:rPr>
                <w:i/>
                <w:noProof/>
                <w:sz w:val="18"/>
                <w:szCs w:val="18"/>
              </w:rPr>
              <w:t xml:space="preserve"> of the following releases:</w:t>
            </w:r>
            <w:r w:rsidRPr="00931755">
              <w:rPr>
                <w:i/>
                <w:noProof/>
                <w:sz w:val="18"/>
                <w:szCs w:val="18"/>
              </w:rPr>
              <w:br/>
              <w:t>Rel-8</w:t>
            </w:r>
            <w:r w:rsidRPr="00931755">
              <w:rPr>
                <w:i/>
                <w:noProof/>
                <w:sz w:val="18"/>
                <w:szCs w:val="18"/>
              </w:rPr>
              <w:tab/>
              <w:t>(Release 8)</w:t>
            </w:r>
            <w:r w:rsidR="007C2097" w:rsidRPr="00931755">
              <w:rPr>
                <w:i/>
                <w:noProof/>
                <w:sz w:val="18"/>
                <w:szCs w:val="18"/>
              </w:rPr>
              <w:br/>
              <w:t>Rel-9</w:t>
            </w:r>
            <w:r w:rsidR="007C2097" w:rsidRPr="00931755">
              <w:rPr>
                <w:i/>
                <w:noProof/>
                <w:sz w:val="18"/>
                <w:szCs w:val="18"/>
              </w:rPr>
              <w:tab/>
              <w:t>(Release 9)</w:t>
            </w:r>
            <w:r w:rsidR="009777D9" w:rsidRPr="00931755">
              <w:rPr>
                <w:i/>
                <w:noProof/>
                <w:sz w:val="18"/>
                <w:szCs w:val="18"/>
              </w:rPr>
              <w:br/>
              <w:t>Rel-10</w:t>
            </w:r>
            <w:r w:rsidR="009777D9" w:rsidRPr="00931755">
              <w:rPr>
                <w:i/>
                <w:noProof/>
                <w:sz w:val="18"/>
                <w:szCs w:val="18"/>
              </w:rPr>
              <w:tab/>
              <w:t>(Release 10)</w:t>
            </w:r>
            <w:r w:rsidR="000C038A" w:rsidRPr="00931755">
              <w:rPr>
                <w:i/>
                <w:noProof/>
                <w:sz w:val="18"/>
                <w:szCs w:val="18"/>
              </w:rPr>
              <w:br/>
              <w:t>Rel-11</w:t>
            </w:r>
            <w:r w:rsidR="000C038A" w:rsidRPr="00931755">
              <w:rPr>
                <w:i/>
                <w:noProof/>
                <w:sz w:val="18"/>
                <w:szCs w:val="18"/>
              </w:rPr>
              <w:tab/>
              <w:t>(Release 11)</w:t>
            </w:r>
            <w:r w:rsidR="000C038A" w:rsidRPr="00931755">
              <w:rPr>
                <w:i/>
                <w:noProof/>
                <w:sz w:val="18"/>
                <w:szCs w:val="18"/>
              </w:rPr>
              <w:br/>
            </w:r>
            <w:r w:rsidR="002E472E" w:rsidRPr="00931755">
              <w:rPr>
                <w:i/>
                <w:noProof/>
                <w:sz w:val="18"/>
                <w:szCs w:val="18"/>
              </w:rPr>
              <w:t>…</w:t>
            </w:r>
            <w:r w:rsidR="0051580D" w:rsidRPr="00931755">
              <w:rPr>
                <w:i/>
                <w:noProof/>
                <w:sz w:val="18"/>
                <w:szCs w:val="18"/>
              </w:rPr>
              <w:br/>
            </w:r>
            <w:r w:rsidR="00E34898" w:rsidRPr="00931755">
              <w:rPr>
                <w:i/>
                <w:noProof/>
                <w:sz w:val="18"/>
                <w:szCs w:val="18"/>
              </w:rPr>
              <w:t>Rel-15</w:t>
            </w:r>
            <w:r w:rsidR="00E34898" w:rsidRPr="00931755">
              <w:rPr>
                <w:i/>
                <w:noProof/>
                <w:sz w:val="18"/>
                <w:szCs w:val="18"/>
              </w:rPr>
              <w:tab/>
              <w:t>(Release 15)</w:t>
            </w:r>
            <w:r w:rsidR="00E34898" w:rsidRPr="00931755">
              <w:rPr>
                <w:i/>
                <w:noProof/>
                <w:sz w:val="18"/>
                <w:szCs w:val="18"/>
              </w:rPr>
              <w:br/>
              <w:t>Rel-16</w:t>
            </w:r>
            <w:r w:rsidR="00E34898" w:rsidRPr="00931755">
              <w:rPr>
                <w:i/>
                <w:noProof/>
                <w:sz w:val="18"/>
                <w:szCs w:val="18"/>
              </w:rPr>
              <w:tab/>
              <w:t>(Release 16)</w:t>
            </w:r>
            <w:r w:rsidR="002E472E" w:rsidRPr="00931755">
              <w:rPr>
                <w:i/>
                <w:noProof/>
                <w:sz w:val="18"/>
                <w:szCs w:val="18"/>
              </w:rPr>
              <w:br/>
              <w:t>Rel-17</w:t>
            </w:r>
            <w:r w:rsidR="002E472E" w:rsidRPr="00931755">
              <w:rPr>
                <w:i/>
                <w:noProof/>
                <w:sz w:val="18"/>
                <w:szCs w:val="18"/>
              </w:rPr>
              <w:tab/>
              <w:t>(Release 17)</w:t>
            </w:r>
            <w:r w:rsidR="002E472E" w:rsidRPr="00931755">
              <w:rPr>
                <w:i/>
                <w:noProof/>
                <w:sz w:val="18"/>
                <w:szCs w:val="18"/>
              </w:rPr>
              <w:br/>
              <w:t>Rel-18</w:t>
            </w:r>
            <w:r w:rsidR="002E472E" w:rsidRPr="00931755">
              <w:rPr>
                <w:i/>
                <w:noProof/>
                <w:sz w:val="18"/>
                <w:szCs w:val="18"/>
              </w:rPr>
              <w:tab/>
              <w:t>(Release 18)</w:t>
            </w:r>
          </w:p>
        </w:tc>
      </w:tr>
      <w:tr w:rsidR="001E41F3" w14:paraId="7FBEB8E7" w14:textId="77777777" w:rsidTr="004012AE">
        <w:tc>
          <w:tcPr>
            <w:tcW w:w="1659" w:type="dxa"/>
          </w:tcPr>
          <w:p w14:paraId="44A3A604" w14:textId="77777777" w:rsidR="001E41F3" w:rsidRDefault="001E41F3">
            <w:pPr>
              <w:pStyle w:val="CRCoverPage"/>
              <w:spacing w:after="0"/>
              <w:rPr>
                <w:b/>
                <w:i/>
                <w:noProof/>
                <w:sz w:val="8"/>
                <w:szCs w:val="8"/>
              </w:rPr>
            </w:pPr>
          </w:p>
        </w:tc>
        <w:tc>
          <w:tcPr>
            <w:tcW w:w="7981" w:type="dxa"/>
            <w:gridSpan w:val="11"/>
          </w:tcPr>
          <w:p w14:paraId="5524CC4E" w14:textId="77777777" w:rsidR="001E41F3" w:rsidRDefault="001E41F3">
            <w:pPr>
              <w:pStyle w:val="CRCoverPage"/>
              <w:spacing w:after="0"/>
              <w:rPr>
                <w:noProof/>
                <w:sz w:val="8"/>
                <w:szCs w:val="8"/>
              </w:rPr>
            </w:pPr>
          </w:p>
        </w:tc>
      </w:tr>
      <w:tr w:rsidR="001E41F3" w14:paraId="1256F52C" w14:textId="77777777" w:rsidTr="004012AE">
        <w:tc>
          <w:tcPr>
            <w:tcW w:w="1943" w:type="dxa"/>
            <w:gridSpan w:val="3"/>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sidRPr="00931755">
              <w:rPr>
                <w:b/>
                <w:i/>
                <w:noProof/>
                <w:sz w:val="18"/>
                <w:szCs w:val="18"/>
              </w:rPr>
              <w:t>Reason for change:</w:t>
            </w:r>
          </w:p>
        </w:tc>
        <w:tc>
          <w:tcPr>
            <w:tcW w:w="7697" w:type="dxa"/>
            <w:gridSpan w:val="9"/>
            <w:tcBorders>
              <w:top w:val="single" w:sz="4" w:space="0" w:color="auto"/>
              <w:right w:val="single" w:sz="4" w:space="0" w:color="auto"/>
            </w:tcBorders>
            <w:shd w:val="pct30" w:color="FFFF00" w:fill="auto"/>
          </w:tcPr>
          <w:p w14:paraId="74BFB910" w14:textId="48B06B95" w:rsidR="001E41F3" w:rsidRPr="00931755" w:rsidRDefault="006069F5" w:rsidP="008A52F0">
            <w:pPr>
              <w:pStyle w:val="CRCoverPage"/>
              <w:spacing w:after="0"/>
              <w:ind w:left="100"/>
              <w:rPr>
                <w:noProof/>
                <w:sz w:val="16"/>
                <w:szCs w:val="16"/>
              </w:rPr>
            </w:pPr>
            <w:r w:rsidRPr="00931755">
              <w:rPr>
                <w:noProof/>
                <w:sz w:val="16"/>
                <w:szCs w:val="16"/>
              </w:rPr>
              <w:t>This CR</w:t>
            </w:r>
            <w:r w:rsidR="008A52F0" w:rsidRPr="00931755">
              <w:rPr>
                <w:noProof/>
                <w:sz w:val="16"/>
                <w:szCs w:val="16"/>
              </w:rPr>
              <w:t xml:space="preserve"> </w:t>
            </w:r>
            <w:r w:rsidRPr="00931755">
              <w:rPr>
                <w:noProof/>
                <w:sz w:val="16"/>
                <w:szCs w:val="16"/>
              </w:rPr>
              <w:t>clarif</w:t>
            </w:r>
            <w:r w:rsidR="00931755">
              <w:rPr>
                <w:noProof/>
                <w:sz w:val="16"/>
                <w:szCs w:val="16"/>
              </w:rPr>
              <w:t>ies</w:t>
            </w:r>
            <w:r w:rsidRPr="00931755">
              <w:rPr>
                <w:noProof/>
                <w:sz w:val="16"/>
                <w:szCs w:val="16"/>
              </w:rPr>
              <w:t xml:space="preserve"> </w:t>
            </w:r>
            <w:r w:rsidR="00761A2C" w:rsidRPr="00931755">
              <w:rPr>
                <w:noProof/>
                <w:sz w:val="16"/>
                <w:szCs w:val="16"/>
              </w:rPr>
              <w:t>that RO authorization information is sent during RO authroization re</w:t>
            </w:r>
            <w:r w:rsidR="00F46AE3" w:rsidRPr="00931755">
              <w:rPr>
                <w:noProof/>
                <w:sz w:val="16"/>
                <w:szCs w:val="16"/>
              </w:rPr>
              <w:t>sponse following the authorization requ</w:t>
            </w:r>
            <w:r w:rsidR="00931755">
              <w:rPr>
                <w:noProof/>
                <w:sz w:val="16"/>
                <w:szCs w:val="16"/>
              </w:rPr>
              <w:t>s</w:t>
            </w:r>
            <w:r w:rsidR="00F46AE3" w:rsidRPr="00931755">
              <w:rPr>
                <w:noProof/>
                <w:sz w:val="16"/>
                <w:szCs w:val="16"/>
              </w:rPr>
              <w:t>st from CCF</w:t>
            </w:r>
            <w:r w:rsidR="00761A2C" w:rsidRPr="00931755">
              <w:rPr>
                <w:noProof/>
                <w:sz w:val="16"/>
                <w:szCs w:val="16"/>
              </w:rPr>
              <w:t xml:space="preserve"> and RO authorization revocation information is sent during RO authorization revocation request, where this is inline to the procedure</w:t>
            </w:r>
            <w:r w:rsidR="00DC0243" w:rsidRPr="00931755">
              <w:rPr>
                <w:noProof/>
                <w:sz w:val="16"/>
                <w:szCs w:val="16"/>
              </w:rPr>
              <w:t xml:space="preserve"> specified in </w:t>
            </w:r>
            <w:r w:rsidR="00F46AE3" w:rsidRPr="00931755">
              <w:rPr>
                <w:noProof/>
                <w:sz w:val="16"/>
                <w:szCs w:val="16"/>
              </w:rPr>
              <w:t xml:space="preserve">TS 23.222 Claue 8.36, </w:t>
            </w:r>
            <w:r w:rsidR="00DC0243" w:rsidRPr="00931755">
              <w:rPr>
                <w:noProof/>
                <w:sz w:val="16"/>
                <w:szCs w:val="16"/>
              </w:rPr>
              <w:t>TS 33.122 Clause (Figure 5.2-1: CAPIF supporting RNAA functional security model) and</w:t>
            </w:r>
            <w:r w:rsidR="00761A2C" w:rsidRPr="00931755">
              <w:rPr>
                <w:noProof/>
                <w:sz w:val="16"/>
                <w:szCs w:val="16"/>
              </w:rPr>
              <w:t xml:space="preserve"> the revocation procedure agreed in S3-251712</w:t>
            </w:r>
            <w:r w:rsidR="00C11FF8" w:rsidRPr="00931755">
              <w:rPr>
                <w:noProof/>
                <w:sz w:val="16"/>
                <w:szCs w:val="16"/>
                <w:lang w:eastAsia="zh-CN"/>
              </w:rPr>
              <w:t xml:space="preserve">. </w:t>
            </w:r>
            <w:r w:rsidR="00931755">
              <w:rPr>
                <w:noProof/>
                <w:sz w:val="16"/>
                <w:szCs w:val="16"/>
              </w:rPr>
              <w:t xml:space="preserve">Also </w:t>
            </w:r>
            <w:r w:rsidR="00E1222B" w:rsidRPr="00931755">
              <w:rPr>
                <w:noProof/>
                <w:sz w:val="16"/>
                <w:szCs w:val="16"/>
              </w:rPr>
              <w:t>resolve</w:t>
            </w:r>
            <w:r w:rsidR="00931755">
              <w:rPr>
                <w:noProof/>
                <w:sz w:val="16"/>
                <w:szCs w:val="16"/>
              </w:rPr>
              <w:t>d an</w:t>
            </w:r>
            <w:r w:rsidR="00E1222B" w:rsidRPr="00931755">
              <w:rPr>
                <w:noProof/>
                <w:sz w:val="16"/>
                <w:szCs w:val="16"/>
              </w:rPr>
              <w:t xml:space="preserve"> EN</w:t>
            </w:r>
            <w:r w:rsidR="00931755" w:rsidRPr="00931755">
              <w:rPr>
                <w:noProof/>
                <w:sz w:val="16"/>
                <w:szCs w:val="16"/>
              </w:rPr>
              <w:t xml:space="preserve"> (based on additional references as listed below)</w:t>
            </w:r>
          </w:p>
          <w:p w14:paraId="7CCDD699" w14:textId="77777777" w:rsidR="00931755" w:rsidRPr="00931755" w:rsidRDefault="00931755" w:rsidP="00931755">
            <w:pPr>
              <w:pStyle w:val="CRCoverPage"/>
              <w:spacing w:after="0"/>
              <w:ind w:left="100"/>
              <w:rPr>
                <w:noProof/>
                <w:sz w:val="16"/>
                <w:szCs w:val="16"/>
              </w:rPr>
            </w:pPr>
            <w:r w:rsidRPr="00931755">
              <w:rPr>
                <w:noProof/>
                <w:sz w:val="16"/>
                <w:szCs w:val="16"/>
              </w:rPr>
              <w:t>The authorization information is updated to align with TS 23.222.</w:t>
            </w:r>
          </w:p>
          <w:p w14:paraId="7FAEAD48" w14:textId="4959E166" w:rsidR="00931755" w:rsidRPr="00931755" w:rsidRDefault="00931755" w:rsidP="00931755">
            <w:pPr>
              <w:pStyle w:val="CRCoverPage"/>
              <w:spacing w:after="0"/>
              <w:ind w:left="284"/>
              <w:rPr>
                <w:i/>
                <w:iCs/>
                <w:noProof/>
                <w:sz w:val="16"/>
                <w:szCs w:val="16"/>
              </w:rPr>
            </w:pPr>
            <w:r w:rsidRPr="00931755">
              <w:rPr>
                <w:i/>
                <w:iCs/>
                <w:noProof/>
                <w:sz w:val="16"/>
                <w:szCs w:val="16"/>
              </w:rPr>
              <w:t># TS 23.222 Clause 8.11 states, ‘The API invoker sends an obtain service API authorization request to the C</w:t>
            </w:r>
            <w:r w:rsidR="00805309">
              <w:rPr>
                <w:i/>
                <w:iCs/>
                <w:noProof/>
                <w:sz w:val="16"/>
                <w:szCs w:val="16"/>
              </w:rPr>
              <w:t>CF…</w:t>
            </w:r>
            <w:r w:rsidRPr="00931755">
              <w:rPr>
                <w:i/>
                <w:iCs/>
                <w:noProof/>
                <w:sz w:val="16"/>
                <w:szCs w:val="16"/>
              </w:rPr>
              <w:t xml:space="preserve"> by including the API invoker information (including its own identity and optionally application service information such as application service provider and </w:t>
            </w:r>
            <w:r w:rsidRPr="00931755">
              <w:rPr>
                <w:i/>
                <w:iCs/>
                <w:noProof/>
                <w:sz w:val="16"/>
                <w:szCs w:val="16"/>
                <w:u w:val="single"/>
              </w:rPr>
              <w:t>application identifier</w:t>
            </w:r>
            <w:r w:rsidRPr="00931755">
              <w:rPr>
                <w:i/>
                <w:iCs/>
                <w:noProof/>
                <w:sz w:val="16"/>
                <w:szCs w:val="16"/>
              </w:rPr>
              <w:t xml:space="preserve">), optionally service API operation(s) and resource(s), and any information required for authentication of the API invoker.’. </w:t>
            </w:r>
          </w:p>
          <w:p w14:paraId="6B3A8D2D" w14:textId="77D63527" w:rsidR="00931755" w:rsidRPr="00931755" w:rsidRDefault="00931755" w:rsidP="00931755">
            <w:pPr>
              <w:pStyle w:val="CRCoverPage"/>
              <w:spacing w:after="0"/>
              <w:ind w:left="284"/>
              <w:rPr>
                <w:i/>
                <w:iCs/>
                <w:noProof/>
                <w:sz w:val="16"/>
                <w:szCs w:val="16"/>
              </w:rPr>
            </w:pPr>
            <w:r w:rsidRPr="00931755">
              <w:rPr>
                <w:i/>
                <w:iCs/>
                <w:noProof/>
                <w:sz w:val="16"/>
                <w:szCs w:val="16"/>
              </w:rPr>
              <w:t># TS 23.222 Clause 8.31 states, ‘</w:t>
            </w:r>
            <w:r w:rsidRPr="00931755">
              <w:rPr>
                <w:i/>
                <w:iCs/>
                <w:sz w:val="16"/>
                <w:szCs w:val="16"/>
              </w:rPr>
              <w:t>The API invoker sends an obtain service API authorization request to the C</w:t>
            </w:r>
            <w:r w:rsidR="00805309">
              <w:rPr>
                <w:i/>
                <w:iCs/>
                <w:sz w:val="16"/>
                <w:szCs w:val="16"/>
              </w:rPr>
              <w:t>CF…</w:t>
            </w:r>
            <w:r w:rsidRPr="00931755">
              <w:rPr>
                <w:i/>
                <w:iCs/>
                <w:sz w:val="16"/>
                <w:szCs w:val="16"/>
              </w:rPr>
              <w:t xml:space="preserve"> by including the API invoker information (including its own identity and optionally application service information such as application service provider and </w:t>
            </w:r>
            <w:r w:rsidRPr="00931755">
              <w:rPr>
                <w:i/>
                <w:iCs/>
                <w:sz w:val="16"/>
                <w:szCs w:val="16"/>
                <w:u w:val="single"/>
              </w:rPr>
              <w:t>application identifier</w:t>
            </w:r>
            <w:r w:rsidRPr="00931755">
              <w:rPr>
                <w:i/>
                <w:iCs/>
                <w:sz w:val="16"/>
                <w:szCs w:val="16"/>
              </w:rPr>
              <w:t>), optionally service API operation(s) and resource(s), and any information required for authentication of the API invoker.’</w:t>
            </w:r>
          </w:p>
          <w:p w14:paraId="4046F873" w14:textId="77777777" w:rsidR="00931755" w:rsidRPr="00931755" w:rsidRDefault="00931755" w:rsidP="00931755">
            <w:pPr>
              <w:pStyle w:val="CRCoverPage"/>
              <w:spacing w:after="0"/>
              <w:ind w:left="284"/>
              <w:rPr>
                <w:i/>
                <w:iCs/>
                <w:noProof/>
                <w:sz w:val="16"/>
                <w:szCs w:val="16"/>
                <w:lang w:val="en-US"/>
              </w:rPr>
            </w:pPr>
            <w:r w:rsidRPr="00931755">
              <w:rPr>
                <w:i/>
                <w:iCs/>
                <w:noProof/>
                <w:sz w:val="16"/>
                <w:szCs w:val="16"/>
                <w:lang w:val="en-US"/>
              </w:rPr>
              <w:t># TS 23.222 Annex E (normative): Configuration data for CAPIF</w:t>
            </w:r>
          </w:p>
          <w:p w14:paraId="708AA7DE" w14:textId="46C33CD2" w:rsidR="00931755" w:rsidRDefault="00931755" w:rsidP="00931755">
            <w:pPr>
              <w:pStyle w:val="CRCoverPage"/>
              <w:spacing w:after="0"/>
              <w:ind w:left="100"/>
              <w:rPr>
                <w:noProof/>
                <w:lang w:eastAsia="zh-CN"/>
              </w:rPr>
            </w:pPr>
            <w:r w:rsidRPr="00931755">
              <w:rPr>
                <w:i/>
                <w:iCs/>
                <w:noProof/>
                <w:sz w:val="16"/>
                <w:szCs w:val="16"/>
                <w:lang w:val="en-US"/>
              </w:rPr>
              <w:t>&gt; Authorization information related to the list of supported applications</w:t>
            </w:r>
            <w:r w:rsidR="00805309">
              <w:rPr>
                <w:i/>
                <w:iCs/>
                <w:noProof/>
                <w:sz w:val="16"/>
                <w:szCs w:val="16"/>
                <w:lang w:val="en-US"/>
              </w:rPr>
              <w:t>…</w:t>
            </w:r>
            <w:r w:rsidRPr="00805309">
              <w:rPr>
                <w:i/>
                <w:iCs/>
                <w:noProof/>
                <w:sz w:val="16"/>
                <w:szCs w:val="16"/>
                <w:lang w:val="en-US"/>
              </w:rPr>
              <w:t xml:space="preserve">&gt;&gt; </w:t>
            </w:r>
            <w:r w:rsidRPr="00931755">
              <w:rPr>
                <w:i/>
                <w:iCs/>
                <w:noProof/>
                <w:sz w:val="16"/>
                <w:szCs w:val="16"/>
                <w:u w:val="single"/>
                <w:lang w:val="it-IT"/>
              </w:rPr>
              <w:t>Application identifier</w:t>
            </w:r>
            <w:r w:rsidRPr="00931755">
              <w:rPr>
                <w:i/>
                <w:iCs/>
                <w:noProof/>
                <w:sz w:val="16"/>
                <w:szCs w:val="16"/>
                <w:lang w:val="it-IT"/>
              </w:rPr>
              <w:t>...</w:t>
            </w:r>
          </w:p>
        </w:tc>
      </w:tr>
      <w:tr w:rsidR="001E41F3" w14:paraId="4CA74D09" w14:textId="77777777" w:rsidTr="004012AE">
        <w:tc>
          <w:tcPr>
            <w:tcW w:w="1943" w:type="dxa"/>
            <w:gridSpan w:val="3"/>
            <w:tcBorders>
              <w:left w:val="single" w:sz="4" w:space="0" w:color="auto"/>
            </w:tcBorders>
          </w:tcPr>
          <w:p w14:paraId="2D0866D6"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012AE">
        <w:tc>
          <w:tcPr>
            <w:tcW w:w="1943" w:type="dxa"/>
            <w:gridSpan w:val="3"/>
            <w:tcBorders>
              <w:left w:val="single" w:sz="4" w:space="0" w:color="auto"/>
            </w:tcBorders>
          </w:tcPr>
          <w:p w14:paraId="49433147" w14:textId="77777777" w:rsidR="001E41F3" w:rsidRPr="00931755" w:rsidRDefault="001E41F3">
            <w:pPr>
              <w:pStyle w:val="CRCoverPage"/>
              <w:tabs>
                <w:tab w:val="right" w:pos="2184"/>
              </w:tabs>
              <w:spacing w:after="0"/>
              <w:rPr>
                <w:b/>
                <w:i/>
                <w:noProof/>
                <w:sz w:val="18"/>
                <w:szCs w:val="18"/>
              </w:rPr>
            </w:pPr>
            <w:r w:rsidRPr="00931755">
              <w:rPr>
                <w:b/>
                <w:i/>
                <w:noProof/>
                <w:sz w:val="18"/>
                <w:szCs w:val="18"/>
              </w:rPr>
              <w:t>Summary of change</w:t>
            </w:r>
            <w:r w:rsidR="0051580D" w:rsidRPr="00931755">
              <w:rPr>
                <w:b/>
                <w:i/>
                <w:noProof/>
                <w:sz w:val="18"/>
                <w:szCs w:val="18"/>
              </w:rPr>
              <w:t>:</w:t>
            </w:r>
          </w:p>
        </w:tc>
        <w:tc>
          <w:tcPr>
            <w:tcW w:w="7697" w:type="dxa"/>
            <w:gridSpan w:val="9"/>
            <w:tcBorders>
              <w:right w:val="single" w:sz="4" w:space="0" w:color="auto"/>
            </w:tcBorders>
            <w:shd w:val="pct30" w:color="FFFF00" w:fill="auto"/>
          </w:tcPr>
          <w:p w14:paraId="31C656EC" w14:textId="55A3365B" w:rsidR="001E41F3" w:rsidRDefault="00805309" w:rsidP="00805309">
            <w:pPr>
              <w:pStyle w:val="CRCoverPage"/>
              <w:spacing w:after="0"/>
              <w:rPr>
                <w:noProof/>
              </w:rPr>
            </w:pPr>
            <w:r>
              <w:rPr>
                <w:noProof/>
                <w:sz w:val="16"/>
                <w:szCs w:val="16"/>
              </w:rPr>
              <w:t xml:space="preserve"> Authorization Info aspect is corrected.</w:t>
            </w:r>
            <w:r w:rsidR="00A8633C">
              <w:rPr>
                <w:noProof/>
                <w:sz w:val="16"/>
                <w:szCs w:val="16"/>
              </w:rPr>
              <w:t>The authorization info maintained includes app identifier as in SA6.</w:t>
            </w:r>
          </w:p>
        </w:tc>
      </w:tr>
      <w:tr w:rsidR="001E41F3" w14:paraId="1F886379" w14:textId="77777777" w:rsidTr="004012AE">
        <w:tc>
          <w:tcPr>
            <w:tcW w:w="1943" w:type="dxa"/>
            <w:gridSpan w:val="3"/>
            <w:tcBorders>
              <w:left w:val="single" w:sz="4" w:space="0" w:color="auto"/>
            </w:tcBorders>
          </w:tcPr>
          <w:p w14:paraId="4D989623" w14:textId="77777777" w:rsidR="001E41F3" w:rsidRPr="00931755" w:rsidRDefault="001E41F3">
            <w:pPr>
              <w:pStyle w:val="CRCoverPage"/>
              <w:spacing w:after="0"/>
              <w:rPr>
                <w:b/>
                <w:i/>
                <w:noProof/>
                <w:sz w:val="18"/>
                <w:szCs w:val="18"/>
              </w:rPr>
            </w:pPr>
          </w:p>
        </w:tc>
        <w:tc>
          <w:tcPr>
            <w:tcW w:w="769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012AE">
        <w:tc>
          <w:tcPr>
            <w:tcW w:w="1943" w:type="dxa"/>
            <w:gridSpan w:val="3"/>
            <w:tcBorders>
              <w:left w:val="single" w:sz="4" w:space="0" w:color="auto"/>
              <w:bottom w:val="single" w:sz="4" w:space="0" w:color="auto"/>
            </w:tcBorders>
          </w:tcPr>
          <w:p w14:paraId="4E5CE1B6" w14:textId="77777777" w:rsidR="001E41F3" w:rsidRPr="00931755" w:rsidRDefault="001E41F3">
            <w:pPr>
              <w:pStyle w:val="CRCoverPage"/>
              <w:tabs>
                <w:tab w:val="right" w:pos="2184"/>
              </w:tabs>
              <w:spacing w:after="0"/>
              <w:rPr>
                <w:b/>
                <w:i/>
                <w:noProof/>
                <w:sz w:val="18"/>
                <w:szCs w:val="18"/>
              </w:rPr>
            </w:pPr>
            <w:r w:rsidRPr="00931755">
              <w:rPr>
                <w:b/>
                <w:i/>
                <w:noProof/>
                <w:sz w:val="18"/>
                <w:szCs w:val="18"/>
              </w:rPr>
              <w:t>Consequences if not approved:</w:t>
            </w:r>
          </w:p>
        </w:tc>
        <w:tc>
          <w:tcPr>
            <w:tcW w:w="7697" w:type="dxa"/>
            <w:gridSpan w:val="9"/>
            <w:tcBorders>
              <w:bottom w:val="single" w:sz="4" w:space="0" w:color="auto"/>
              <w:right w:val="single" w:sz="4" w:space="0" w:color="auto"/>
            </w:tcBorders>
            <w:shd w:val="pct30" w:color="FFFF00" w:fill="auto"/>
          </w:tcPr>
          <w:p w14:paraId="5C4BEB44" w14:textId="518B1648" w:rsidR="001E41F3" w:rsidRPr="00931755" w:rsidRDefault="006069F5">
            <w:pPr>
              <w:pStyle w:val="CRCoverPage"/>
              <w:spacing w:after="0"/>
              <w:ind w:left="100"/>
              <w:rPr>
                <w:noProof/>
                <w:sz w:val="16"/>
                <w:szCs w:val="16"/>
              </w:rPr>
            </w:pPr>
            <w:r w:rsidRPr="00931755">
              <w:rPr>
                <w:noProof/>
                <w:sz w:val="16"/>
                <w:szCs w:val="16"/>
              </w:rPr>
              <w:t>Mis-implementation and cause incompatibility</w:t>
            </w:r>
            <w:r w:rsidR="008A52F0" w:rsidRPr="00931755">
              <w:rPr>
                <w:noProof/>
                <w:sz w:val="16"/>
                <w:szCs w:val="16"/>
              </w:rPr>
              <w:t xml:space="preserve">. </w:t>
            </w:r>
          </w:p>
        </w:tc>
      </w:tr>
      <w:tr w:rsidR="001E41F3" w14:paraId="034AF533" w14:textId="77777777" w:rsidTr="004012AE">
        <w:tc>
          <w:tcPr>
            <w:tcW w:w="1943" w:type="dxa"/>
            <w:gridSpan w:val="3"/>
          </w:tcPr>
          <w:p w14:paraId="39D9EB5B" w14:textId="77777777" w:rsidR="001E41F3" w:rsidRDefault="001E41F3">
            <w:pPr>
              <w:pStyle w:val="CRCoverPage"/>
              <w:spacing w:after="0"/>
              <w:rPr>
                <w:b/>
                <w:i/>
                <w:noProof/>
                <w:sz w:val="8"/>
                <w:szCs w:val="8"/>
              </w:rPr>
            </w:pPr>
          </w:p>
        </w:tc>
        <w:tc>
          <w:tcPr>
            <w:tcW w:w="7697" w:type="dxa"/>
            <w:gridSpan w:val="9"/>
          </w:tcPr>
          <w:p w14:paraId="7826CB1C" w14:textId="77777777" w:rsidR="001E41F3" w:rsidRPr="00931755" w:rsidRDefault="001E41F3">
            <w:pPr>
              <w:pStyle w:val="CRCoverPage"/>
              <w:spacing w:after="0"/>
              <w:rPr>
                <w:noProof/>
                <w:sz w:val="16"/>
                <w:szCs w:val="16"/>
              </w:rPr>
            </w:pPr>
          </w:p>
        </w:tc>
      </w:tr>
      <w:tr w:rsidR="001E41F3" w14:paraId="6A17D7AC" w14:textId="77777777" w:rsidTr="004012AE">
        <w:tc>
          <w:tcPr>
            <w:tcW w:w="1943" w:type="dxa"/>
            <w:gridSpan w:val="3"/>
            <w:tcBorders>
              <w:top w:val="single" w:sz="4" w:space="0" w:color="auto"/>
              <w:left w:val="single" w:sz="4" w:space="0" w:color="auto"/>
            </w:tcBorders>
          </w:tcPr>
          <w:p w14:paraId="6DAD5B19" w14:textId="77777777" w:rsidR="001E41F3" w:rsidRPr="00931755" w:rsidRDefault="001E41F3">
            <w:pPr>
              <w:pStyle w:val="CRCoverPage"/>
              <w:tabs>
                <w:tab w:val="right" w:pos="2184"/>
              </w:tabs>
              <w:spacing w:after="0"/>
              <w:rPr>
                <w:b/>
                <w:i/>
                <w:noProof/>
                <w:sz w:val="18"/>
                <w:szCs w:val="18"/>
              </w:rPr>
            </w:pPr>
            <w:r w:rsidRPr="00931755">
              <w:rPr>
                <w:b/>
                <w:i/>
                <w:noProof/>
                <w:sz w:val="18"/>
                <w:szCs w:val="18"/>
              </w:rPr>
              <w:t>Clauses affected:</w:t>
            </w:r>
          </w:p>
        </w:tc>
        <w:tc>
          <w:tcPr>
            <w:tcW w:w="7697" w:type="dxa"/>
            <w:gridSpan w:val="9"/>
            <w:tcBorders>
              <w:top w:val="single" w:sz="4" w:space="0" w:color="auto"/>
              <w:right w:val="single" w:sz="4" w:space="0" w:color="auto"/>
            </w:tcBorders>
            <w:shd w:val="pct30" w:color="FFFF00" w:fill="auto"/>
          </w:tcPr>
          <w:p w14:paraId="2E8CC96B" w14:textId="4988DDAF" w:rsidR="001E41F3" w:rsidRPr="00931755" w:rsidRDefault="004B2ED8">
            <w:pPr>
              <w:pStyle w:val="CRCoverPage"/>
              <w:spacing w:after="0"/>
              <w:ind w:left="100"/>
              <w:rPr>
                <w:noProof/>
                <w:sz w:val="16"/>
                <w:szCs w:val="16"/>
              </w:rPr>
            </w:pPr>
            <w:r w:rsidRPr="00931755">
              <w:rPr>
                <w:noProof/>
                <w:sz w:val="16"/>
                <w:szCs w:val="16"/>
              </w:rPr>
              <w:t>6.5.3</w:t>
            </w:r>
          </w:p>
        </w:tc>
      </w:tr>
      <w:tr w:rsidR="001E41F3" w14:paraId="56E1E6C3" w14:textId="77777777" w:rsidTr="004012AE">
        <w:trPr>
          <w:trHeight w:val="66"/>
        </w:trPr>
        <w:tc>
          <w:tcPr>
            <w:tcW w:w="1659" w:type="dxa"/>
            <w:tcBorders>
              <w:left w:val="single" w:sz="4" w:space="0" w:color="auto"/>
            </w:tcBorders>
          </w:tcPr>
          <w:p w14:paraId="2FB9DE77" w14:textId="77777777" w:rsidR="001E41F3" w:rsidRPr="00931755" w:rsidRDefault="001E41F3">
            <w:pPr>
              <w:pStyle w:val="CRCoverPage"/>
              <w:spacing w:after="0"/>
              <w:rPr>
                <w:b/>
                <w:i/>
                <w:noProof/>
                <w:sz w:val="18"/>
                <w:szCs w:val="18"/>
              </w:rPr>
            </w:pPr>
          </w:p>
        </w:tc>
        <w:tc>
          <w:tcPr>
            <w:tcW w:w="7981" w:type="dxa"/>
            <w:gridSpan w:val="11"/>
            <w:tcBorders>
              <w:right w:val="single" w:sz="4" w:space="0" w:color="auto"/>
            </w:tcBorders>
          </w:tcPr>
          <w:p w14:paraId="0898542D" w14:textId="77777777" w:rsidR="001E41F3" w:rsidRPr="00931755" w:rsidRDefault="001E41F3">
            <w:pPr>
              <w:pStyle w:val="CRCoverPage"/>
              <w:spacing w:after="0"/>
              <w:rPr>
                <w:noProof/>
                <w:sz w:val="16"/>
                <w:szCs w:val="16"/>
              </w:rPr>
            </w:pPr>
          </w:p>
        </w:tc>
      </w:tr>
      <w:tr w:rsidR="001E41F3" w14:paraId="76F95A8B" w14:textId="77777777" w:rsidTr="004012AE">
        <w:tc>
          <w:tcPr>
            <w:tcW w:w="1943" w:type="dxa"/>
            <w:gridSpan w:val="3"/>
            <w:tcBorders>
              <w:left w:val="single" w:sz="4" w:space="0" w:color="auto"/>
            </w:tcBorders>
          </w:tcPr>
          <w:p w14:paraId="335EAB52" w14:textId="77777777" w:rsidR="001E41F3" w:rsidRPr="00931755" w:rsidRDefault="001E41F3">
            <w:pPr>
              <w:pStyle w:val="CRCoverPage"/>
              <w:tabs>
                <w:tab w:val="right" w:pos="2184"/>
              </w:tabs>
              <w:spacing w:after="0"/>
              <w:rPr>
                <w:b/>
                <w:i/>
                <w:noProof/>
                <w:sz w:val="18"/>
                <w:szCs w:val="18"/>
              </w:rPr>
            </w:pPr>
          </w:p>
        </w:tc>
        <w:tc>
          <w:tcPr>
            <w:tcW w:w="1037" w:type="dxa"/>
            <w:tcBorders>
              <w:top w:val="single" w:sz="4" w:space="0" w:color="auto"/>
              <w:left w:val="single" w:sz="4" w:space="0" w:color="auto"/>
              <w:bottom w:val="single" w:sz="4" w:space="0" w:color="auto"/>
            </w:tcBorders>
          </w:tcPr>
          <w:p w14:paraId="51DF3285" w14:textId="77777777" w:rsidR="001E41F3" w:rsidRPr="00931755" w:rsidRDefault="001E41F3">
            <w:pPr>
              <w:pStyle w:val="CRCoverPage"/>
              <w:spacing w:after="0"/>
              <w:jc w:val="center"/>
              <w:rPr>
                <w:b/>
                <w:caps/>
                <w:noProof/>
                <w:sz w:val="16"/>
                <w:szCs w:val="16"/>
              </w:rPr>
            </w:pPr>
            <w:r w:rsidRPr="00931755">
              <w:rPr>
                <w:b/>
                <w:caps/>
                <w:noProof/>
                <w:sz w:val="16"/>
                <w:szCs w:val="16"/>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31755" w:rsidRDefault="001E41F3">
            <w:pPr>
              <w:pStyle w:val="CRCoverPage"/>
              <w:spacing w:after="0"/>
              <w:jc w:val="center"/>
              <w:rPr>
                <w:b/>
                <w:caps/>
                <w:noProof/>
                <w:sz w:val="16"/>
                <w:szCs w:val="16"/>
              </w:rPr>
            </w:pPr>
            <w:r w:rsidRPr="00931755">
              <w:rPr>
                <w:b/>
                <w:caps/>
                <w:noProof/>
                <w:sz w:val="16"/>
                <w:szCs w:val="16"/>
              </w:rPr>
              <w:t>N</w:t>
            </w:r>
          </w:p>
        </w:tc>
        <w:tc>
          <w:tcPr>
            <w:tcW w:w="2976" w:type="dxa"/>
            <w:gridSpan w:val="4"/>
          </w:tcPr>
          <w:p w14:paraId="304CCBCB" w14:textId="77777777" w:rsidR="001E41F3" w:rsidRDefault="001E41F3">
            <w:pPr>
              <w:pStyle w:val="CRCoverPage"/>
              <w:tabs>
                <w:tab w:val="right" w:pos="2893"/>
              </w:tabs>
              <w:spacing w:after="0"/>
              <w:rPr>
                <w:noProof/>
              </w:rPr>
            </w:pPr>
          </w:p>
        </w:tc>
        <w:tc>
          <w:tcPr>
            <w:tcW w:w="3400" w:type="dxa"/>
            <w:gridSpan w:val="3"/>
            <w:tcBorders>
              <w:right w:val="single" w:sz="4" w:space="0" w:color="auto"/>
            </w:tcBorders>
            <w:shd w:val="clear" w:color="FFFF00" w:fill="auto"/>
          </w:tcPr>
          <w:p w14:paraId="0D32F54E" w14:textId="77777777" w:rsidR="001E41F3" w:rsidRPr="00931755" w:rsidRDefault="001E41F3">
            <w:pPr>
              <w:pStyle w:val="CRCoverPage"/>
              <w:spacing w:after="0"/>
              <w:ind w:left="99"/>
              <w:rPr>
                <w:noProof/>
                <w:sz w:val="16"/>
                <w:szCs w:val="16"/>
              </w:rPr>
            </w:pPr>
          </w:p>
        </w:tc>
      </w:tr>
      <w:tr w:rsidR="001E41F3" w14:paraId="34ACE2EB" w14:textId="77777777" w:rsidTr="004012AE">
        <w:tc>
          <w:tcPr>
            <w:tcW w:w="1943" w:type="dxa"/>
            <w:gridSpan w:val="3"/>
            <w:tcBorders>
              <w:left w:val="single" w:sz="4" w:space="0" w:color="auto"/>
            </w:tcBorders>
          </w:tcPr>
          <w:p w14:paraId="571382F3" w14:textId="77777777" w:rsidR="001E41F3" w:rsidRPr="00931755" w:rsidRDefault="001E41F3">
            <w:pPr>
              <w:pStyle w:val="CRCoverPage"/>
              <w:tabs>
                <w:tab w:val="right" w:pos="2184"/>
              </w:tabs>
              <w:spacing w:after="0"/>
              <w:rPr>
                <w:b/>
                <w:i/>
                <w:noProof/>
                <w:sz w:val="18"/>
                <w:szCs w:val="18"/>
              </w:rPr>
            </w:pPr>
            <w:r w:rsidRPr="00931755">
              <w:rPr>
                <w:b/>
                <w:i/>
                <w:noProof/>
                <w:sz w:val="18"/>
                <w:szCs w:val="18"/>
              </w:rPr>
              <w:t>Other specs</w:t>
            </w:r>
          </w:p>
        </w:tc>
        <w:tc>
          <w:tcPr>
            <w:tcW w:w="1037" w:type="dxa"/>
            <w:tcBorders>
              <w:top w:val="single" w:sz="4" w:space="0" w:color="auto"/>
              <w:left w:val="single" w:sz="4" w:space="0" w:color="auto"/>
              <w:bottom w:val="single" w:sz="4" w:space="0" w:color="auto"/>
            </w:tcBorders>
            <w:shd w:val="pct25" w:color="FFFF00" w:fill="auto"/>
          </w:tcPr>
          <w:p w14:paraId="2293993E" w14:textId="77777777" w:rsidR="001E41F3" w:rsidRPr="00931755"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1EE0D" w:rsidR="001E41F3" w:rsidRPr="00931755" w:rsidRDefault="008A52F0">
            <w:pPr>
              <w:pStyle w:val="CRCoverPage"/>
              <w:spacing w:after="0"/>
              <w:jc w:val="center"/>
              <w:rPr>
                <w:b/>
                <w:caps/>
                <w:noProof/>
                <w:sz w:val="16"/>
                <w:szCs w:val="16"/>
              </w:rPr>
            </w:pPr>
            <w:r w:rsidRPr="00931755">
              <w:rPr>
                <w:b/>
                <w:caps/>
                <w:noProof/>
                <w:sz w:val="16"/>
                <w:szCs w:val="16"/>
              </w:rPr>
              <w:t>X</w:t>
            </w:r>
          </w:p>
        </w:tc>
        <w:tc>
          <w:tcPr>
            <w:tcW w:w="2976"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42398B96" w14:textId="77777777" w:rsidR="001E41F3" w:rsidRPr="00931755" w:rsidRDefault="00145D43">
            <w:pPr>
              <w:pStyle w:val="CRCoverPage"/>
              <w:spacing w:after="0"/>
              <w:ind w:left="99"/>
              <w:rPr>
                <w:noProof/>
                <w:sz w:val="16"/>
                <w:szCs w:val="16"/>
              </w:rPr>
            </w:pPr>
            <w:r w:rsidRPr="00931755">
              <w:rPr>
                <w:noProof/>
                <w:sz w:val="16"/>
                <w:szCs w:val="16"/>
              </w:rPr>
              <w:t xml:space="preserve">TS/TR ... CR ... </w:t>
            </w:r>
          </w:p>
        </w:tc>
      </w:tr>
      <w:tr w:rsidR="001E41F3" w14:paraId="446DDBAC" w14:textId="77777777" w:rsidTr="004012AE">
        <w:tc>
          <w:tcPr>
            <w:tcW w:w="1943" w:type="dxa"/>
            <w:gridSpan w:val="3"/>
            <w:tcBorders>
              <w:left w:val="single" w:sz="4" w:space="0" w:color="auto"/>
            </w:tcBorders>
          </w:tcPr>
          <w:p w14:paraId="678A1AA6" w14:textId="77777777" w:rsidR="001E41F3" w:rsidRPr="00931755" w:rsidRDefault="001E41F3">
            <w:pPr>
              <w:pStyle w:val="CRCoverPage"/>
              <w:spacing w:after="0"/>
              <w:rPr>
                <w:b/>
                <w:i/>
                <w:noProof/>
                <w:sz w:val="18"/>
                <w:szCs w:val="18"/>
              </w:rPr>
            </w:pPr>
            <w:r w:rsidRPr="00931755">
              <w:rPr>
                <w:b/>
                <w:i/>
                <w:noProof/>
                <w:sz w:val="18"/>
                <w:szCs w:val="18"/>
              </w:rPr>
              <w:t>affected:</w:t>
            </w:r>
          </w:p>
        </w:tc>
        <w:tc>
          <w:tcPr>
            <w:tcW w:w="1037" w:type="dxa"/>
            <w:tcBorders>
              <w:top w:val="single" w:sz="4" w:space="0" w:color="auto"/>
              <w:left w:val="single" w:sz="4" w:space="0" w:color="auto"/>
              <w:bottom w:val="single" w:sz="4" w:space="0" w:color="auto"/>
            </w:tcBorders>
            <w:shd w:val="pct25" w:color="FFFF00" w:fill="auto"/>
          </w:tcPr>
          <w:p w14:paraId="382D44DF" w14:textId="77777777" w:rsidR="001E41F3" w:rsidRPr="00931755"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666807" w:rsidR="001E41F3" w:rsidRPr="00931755" w:rsidRDefault="008A52F0">
            <w:pPr>
              <w:pStyle w:val="CRCoverPage"/>
              <w:spacing w:after="0"/>
              <w:jc w:val="center"/>
              <w:rPr>
                <w:b/>
                <w:caps/>
                <w:noProof/>
                <w:sz w:val="16"/>
                <w:szCs w:val="16"/>
              </w:rPr>
            </w:pPr>
            <w:r w:rsidRPr="00931755">
              <w:rPr>
                <w:b/>
                <w:caps/>
                <w:noProof/>
                <w:sz w:val="16"/>
                <w:szCs w:val="16"/>
              </w:rPr>
              <w:t>X</w:t>
            </w:r>
          </w:p>
        </w:tc>
        <w:tc>
          <w:tcPr>
            <w:tcW w:w="2976" w:type="dxa"/>
            <w:gridSpan w:val="4"/>
          </w:tcPr>
          <w:p w14:paraId="1A4306D9" w14:textId="77777777" w:rsidR="001E41F3" w:rsidRDefault="001E41F3">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186A633D" w14:textId="77777777" w:rsidR="001E41F3" w:rsidRPr="00931755" w:rsidRDefault="00145D43">
            <w:pPr>
              <w:pStyle w:val="CRCoverPage"/>
              <w:spacing w:after="0"/>
              <w:ind w:left="99"/>
              <w:rPr>
                <w:noProof/>
                <w:sz w:val="16"/>
                <w:szCs w:val="16"/>
              </w:rPr>
            </w:pPr>
            <w:r w:rsidRPr="00931755">
              <w:rPr>
                <w:noProof/>
                <w:sz w:val="16"/>
                <w:szCs w:val="16"/>
              </w:rPr>
              <w:t xml:space="preserve">TS/TR ... CR ... </w:t>
            </w:r>
          </w:p>
        </w:tc>
      </w:tr>
      <w:tr w:rsidR="001E41F3" w14:paraId="55C714D2" w14:textId="77777777" w:rsidTr="004012AE">
        <w:tc>
          <w:tcPr>
            <w:tcW w:w="1943" w:type="dxa"/>
            <w:gridSpan w:val="3"/>
            <w:tcBorders>
              <w:left w:val="single" w:sz="4" w:space="0" w:color="auto"/>
            </w:tcBorders>
          </w:tcPr>
          <w:p w14:paraId="45913E62" w14:textId="77777777" w:rsidR="001E41F3" w:rsidRPr="00931755" w:rsidRDefault="00145D43">
            <w:pPr>
              <w:pStyle w:val="CRCoverPage"/>
              <w:spacing w:after="0"/>
              <w:rPr>
                <w:b/>
                <w:i/>
                <w:noProof/>
                <w:sz w:val="18"/>
                <w:szCs w:val="18"/>
              </w:rPr>
            </w:pPr>
            <w:r w:rsidRPr="00931755">
              <w:rPr>
                <w:b/>
                <w:i/>
                <w:noProof/>
                <w:sz w:val="18"/>
                <w:szCs w:val="18"/>
              </w:rPr>
              <w:t xml:space="preserve">(show </w:t>
            </w:r>
            <w:r w:rsidR="00592D74" w:rsidRPr="00931755">
              <w:rPr>
                <w:b/>
                <w:i/>
                <w:noProof/>
                <w:sz w:val="18"/>
                <w:szCs w:val="18"/>
              </w:rPr>
              <w:t xml:space="preserve">related </w:t>
            </w:r>
            <w:r w:rsidRPr="00931755">
              <w:rPr>
                <w:b/>
                <w:i/>
                <w:noProof/>
                <w:sz w:val="18"/>
                <w:szCs w:val="18"/>
              </w:rPr>
              <w:t>CR</w:t>
            </w:r>
            <w:r w:rsidR="00592D74" w:rsidRPr="00931755">
              <w:rPr>
                <w:b/>
                <w:i/>
                <w:noProof/>
                <w:sz w:val="18"/>
                <w:szCs w:val="18"/>
              </w:rPr>
              <w:t>s</w:t>
            </w:r>
            <w:r w:rsidRPr="00931755">
              <w:rPr>
                <w:b/>
                <w:i/>
                <w:noProof/>
                <w:sz w:val="18"/>
                <w:szCs w:val="18"/>
              </w:rPr>
              <w:t>)</w:t>
            </w:r>
          </w:p>
        </w:tc>
        <w:tc>
          <w:tcPr>
            <w:tcW w:w="1037" w:type="dxa"/>
            <w:tcBorders>
              <w:top w:val="single" w:sz="4" w:space="0" w:color="auto"/>
              <w:left w:val="single" w:sz="4" w:space="0" w:color="auto"/>
              <w:bottom w:val="single" w:sz="4" w:space="0" w:color="auto"/>
            </w:tcBorders>
            <w:shd w:val="pct25" w:color="FFFF00" w:fill="auto"/>
          </w:tcPr>
          <w:p w14:paraId="70131AD4" w14:textId="77777777" w:rsidR="001E41F3" w:rsidRPr="00931755" w:rsidRDefault="001E41F3">
            <w:pPr>
              <w:pStyle w:val="CRCoverPage"/>
              <w:spacing w:after="0"/>
              <w:jc w:val="center"/>
              <w:rPr>
                <w:b/>
                <w:caps/>
                <w:noProof/>
                <w:sz w:val="16"/>
                <w:szCs w:val="16"/>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19F66" w:rsidR="001E41F3" w:rsidRPr="00931755" w:rsidRDefault="008A52F0">
            <w:pPr>
              <w:pStyle w:val="CRCoverPage"/>
              <w:spacing w:after="0"/>
              <w:jc w:val="center"/>
              <w:rPr>
                <w:b/>
                <w:caps/>
                <w:noProof/>
                <w:sz w:val="16"/>
                <w:szCs w:val="16"/>
              </w:rPr>
            </w:pPr>
            <w:r w:rsidRPr="00931755">
              <w:rPr>
                <w:b/>
                <w:caps/>
                <w:noProof/>
                <w:sz w:val="16"/>
                <w:szCs w:val="16"/>
              </w:rPr>
              <w:t>X</w:t>
            </w:r>
          </w:p>
        </w:tc>
        <w:tc>
          <w:tcPr>
            <w:tcW w:w="2976" w:type="dxa"/>
            <w:gridSpan w:val="4"/>
          </w:tcPr>
          <w:p w14:paraId="1B4FF921" w14:textId="77777777" w:rsidR="001E41F3" w:rsidRDefault="001E41F3">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66152F5E" w14:textId="77777777" w:rsidR="001E41F3" w:rsidRPr="00931755" w:rsidRDefault="00145D43">
            <w:pPr>
              <w:pStyle w:val="CRCoverPage"/>
              <w:spacing w:after="0"/>
              <w:ind w:left="99"/>
              <w:rPr>
                <w:noProof/>
                <w:sz w:val="16"/>
                <w:szCs w:val="16"/>
              </w:rPr>
            </w:pPr>
            <w:r w:rsidRPr="00931755">
              <w:rPr>
                <w:noProof/>
                <w:sz w:val="16"/>
                <w:szCs w:val="16"/>
              </w:rPr>
              <w:t>TS</w:t>
            </w:r>
            <w:r w:rsidR="000A6394" w:rsidRPr="00931755">
              <w:rPr>
                <w:noProof/>
                <w:sz w:val="16"/>
                <w:szCs w:val="16"/>
              </w:rPr>
              <w:t xml:space="preserve">/TR ... CR ... </w:t>
            </w:r>
          </w:p>
        </w:tc>
      </w:tr>
      <w:tr w:rsidR="001E41F3" w14:paraId="60DF82CC" w14:textId="77777777" w:rsidTr="004012AE">
        <w:tc>
          <w:tcPr>
            <w:tcW w:w="1943" w:type="dxa"/>
            <w:gridSpan w:val="3"/>
            <w:tcBorders>
              <w:left w:val="single" w:sz="4" w:space="0" w:color="auto"/>
            </w:tcBorders>
          </w:tcPr>
          <w:p w14:paraId="517696CD" w14:textId="77777777" w:rsidR="001E41F3" w:rsidRPr="00931755" w:rsidRDefault="001E41F3">
            <w:pPr>
              <w:pStyle w:val="CRCoverPage"/>
              <w:spacing w:after="0"/>
              <w:rPr>
                <w:b/>
                <w:i/>
                <w:noProof/>
                <w:sz w:val="18"/>
                <w:szCs w:val="18"/>
              </w:rPr>
            </w:pPr>
          </w:p>
        </w:tc>
        <w:tc>
          <w:tcPr>
            <w:tcW w:w="7697" w:type="dxa"/>
            <w:gridSpan w:val="9"/>
            <w:tcBorders>
              <w:right w:val="single" w:sz="4" w:space="0" w:color="auto"/>
            </w:tcBorders>
          </w:tcPr>
          <w:p w14:paraId="4D84207F" w14:textId="77777777" w:rsidR="001E41F3" w:rsidRPr="00931755" w:rsidRDefault="001E41F3">
            <w:pPr>
              <w:pStyle w:val="CRCoverPage"/>
              <w:spacing w:after="0"/>
              <w:rPr>
                <w:noProof/>
                <w:sz w:val="16"/>
                <w:szCs w:val="16"/>
              </w:rPr>
            </w:pPr>
          </w:p>
        </w:tc>
      </w:tr>
      <w:tr w:rsidR="001E41F3" w14:paraId="556B87B6" w14:textId="77777777" w:rsidTr="004012AE">
        <w:tc>
          <w:tcPr>
            <w:tcW w:w="1943" w:type="dxa"/>
            <w:gridSpan w:val="3"/>
            <w:tcBorders>
              <w:left w:val="single" w:sz="4" w:space="0" w:color="auto"/>
              <w:bottom w:val="single" w:sz="4" w:space="0" w:color="auto"/>
            </w:tcBorders>
          </w:tcPr>
          <w:p w14:paraId="79A9C411" w14:textId="77777777" w:rsidR="001E41F3" w:rsidRPr="00931755" w:rsidRDefault="001E41F3">
            <w:pPr>
              <w:pStyle w:val="CRCoverPage"/>
              <w:tabs>
                <w:tab w:val="right" w:pos="2184"/>
              </w:tabs>
              <w:spacing w:after="0"/>
              <w:rPr>
                <w:b/>
                <w:i/>
                <w:noProof/>
                <w:sz w:val="18"/>
                <w:szCs w:val="18"/>
              </w:rPr>
            </w:pPr>
            <w:r w:rsidRPr="00931755">
              <w:rPr>
                <w:b/>
                <w:i/>
                <w:noProof/>
                <w:sz w:val="18"/>
                <w:szCs w:val="18"/>
              </w:rPr>
              <w:t>Other comments:</w:t>
            </w:r>
          </w:p>
        </w:tc>
        <w:tc>
          <w:tcPr>
            <w:tcW w:w="7697"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4012AE">
        <w:tc>
          <w:tcPr>
            <w:tcW w:w="1943" w:type="dxa"/>
            <w:gridSpan w:val="3"/>
            <w:tcBorders>
              <w:top w:val="single" w:sz="4" w:space="0" w:color="auto"/>
              <w:bottom w:val="single" w:sz="4" w:space="0" w:color="auto"/>
            </w:tcBorders>
          </w:tcPr>
          <w:p w14:paraId="194242DD" w14:textId="77777777" w:rsidR="008863B9" w:rsidRPr="00931755" w:rsidRDefault="008863B9">
            <w:pPr>
              <w:pStyle w:val="CRCoverPage"/>
              <w:tabs>
                <w:tab w:val="right" w:pos="2184"/>
              </w:tabs>
              <w:spacing w:after="0"/>
              <w:rPr>
                <w:b/>
                <w:i/>
                <w:noProof/>
                <w:sz w:val="18"/>
                <w:szCs w:val="18"/>
              </w:rPr>
            </w:pPr>
          </w:p>
        </w:tc>
        <w:tc>
          <w:tcPr>
            <w:tcW w:w="769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012AE">
        <w:tc>
          <w:tcPr>
            <w:tcW w:w="1943" w:type="dxa"/>
            <w:gridSpan w:val="3"/>
            <w:tcBorders>
              <w:top w:val="single" w:sz="4" w:space="0" w:color="auto"/>
              <w:left w:val="single" w:sz="4" w:space="0" w:color="auto"/>
              <w:bottom w:val="single" w:sz="4" w:space="0" w:color="auto"/>
            </w:tcBorders>
          </w:tcPr>
          <w:p w14:paraId="6E23B456" w14:textId="77777777" w:rsidR="008863B9" w:rsidRPr="00931755" w:rsidRDefault="008863B9">
            <w:pPr>
              <w:pStyle w:val="CRCoverPage"/>
              <w:tabs>
                <w:tab w:val="right" w:pos="2184"/>
              </w:tabs>
              <w:spacing w:after="0"/>
              <w:rPr>
                <w:b/>
                <w:i/>
                <w:noProof/>
                <w:sz w:val="18"/>
                <w:szCs w:val="18"/>
              </w:rPr>
            </w:pPr>
            <w:r w:rsidRPr="00931755">
              <w:rPr>
                <w:b/>
                <w:i/>
                <w:noProof/>
                <w:sz w:val="18"/>
                <w:szCs w:val="18"/>
              </w:rPr>
              <w:t>This CR's revision history:</w:t>
            </w:r>
          </w:p>
        </w:tc>
        <w:tc>
          <w:tcPr>
            <w:tcW w:w="7697" w:type="dxa"/>
            <w:gridSpan w:val="9"/>
            <w:tcBorders>
              <w:top w:val="single" w:sz="4" w:space="0" w:color="auto"/>
              <w:bottom w:val="single" w:sz="4" w:space="0" w:color="auto"/>
              <w:right w:val="single" w:sz="4" w:space="0" w:color="auto"/>
            </w:tcBorders>
            <w:shd w:val="pct30" w:color="FFFF00" w:fill="auto"/>
          </w:tcPr>
          <w:p w14:paraId="6ACA4173" w14:textId="41ADDDC2" w:rsidR="007A08B0" w:rsidRPr="00E43E60" w:rsidRDefault="007A08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59626BE"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5BEBF05" w14:textId="77777777" w:rsidR="00F262E7" w:rsidRDefault="00F262E7" w:rsidP="00F262E7">
      <w:pPr>
        <w:pStyle w:val="Heading3"/>
      </w:pPr>
      <w:bookmarkStart w:id="1" w:name="_Toc161750971"/>
      <w:r w:rsidRPr="002E38E8">
        <w:t>6.</w:t>
      </w:r>
      <w:r>
        <w:t>5.3</w:t>
      </w:r>
      <w:r w:rsidRPr="002E38E8">
        <w:tab/>
        <w:t xml:space="preserve">Authentication and </w:t>
      </w:r>
      <w:r>
        <w:t>a</w:t>
      </w:r>
      <w:r w:rsidRPr="002E38E8">
        <w:t>uthorization</w:t>
      </w:r>
      <w:r>
        <w:t xml:space="preserve"> for RNAA</w:t>
      </w:r>
      <w:bookmarkEnd w:id="1"/>
    </w:p>
    <w:p w14:paraId="31B323C5" w14:textId="77777777" w:rsidR="00F262E7" w:rsidRDefault="00F262E7" w:rsidP="00F262E7">
      <w:pPr>
        <w:pStyle w:val="Heading4"/>
      </w:pPr>
      <w:bookmarkStart w:id="2" w:name="_Toc161750972"/>
      <w:r w:rsidRPr="0074082F">
        <w:t>6.5.</w:t>
      </w:r>
      <w:r w:rsidRPr="00A9641B">
        <w:t>3.</w:t>
      </w:r>
      <w:r w:rsidRPr="0074082F">
        <w:t>1</w:t>
      </w:r>
      <w:r>
        <w:tab/>
        <w:t>General</w:t>
      </w:r>
      <w:bookmarkEnd w:id="2"/>
      <w:r>
        <w:t xml:space="preserve"> </w:t>
      </w:r>
    </w:p>
    <w:p w14:paraId="40700745" w14:textId="77777777" w:rsidR="00F262E7" w:rsidRDefault="00F262E7" w:rsidP="00F262E7">
      <w:r w:rsidRPr="00E72472">
        <w:t>The authorization function shall obtain the necessary permission from the resource owner for allowing the API invoker to access a northbound API.</w:t>
      </w:r>
    </w:p>
    <w:p w14:paraId="24D3BF94" w14:textId="77777777" w:rsidR="00F262E7" w:rsidRDefault="00F262E7" w:rsidP="00F262E7">
      <w:r>
        <w:t xml:space="preserve">RNAA shall use token-based authorization using OAuth 2.0 framework with the following roles: </w:t>
      </w:r>
    </w:p>
    <w:p w14:paraId="6A695E9D" w14:textId="77777777" w:rsidR="00F262E7" w:rsidRDefault="00F262E7" w:rsidP="00F262E7">
      <w:pPr>
        <w:pStyle w:val="B1"/>
      </w:pPr>
      <w:r>
        <w:t>-</w:t>
      </w:r>
      <w:r>
        <w:tab/>
        <w:t xml:space="preserve">The API invoker has the role of the OAuth 2.0 client. </w:t>
      </w:r>
    </w:p>
    <w:p w14:paraId="675FA2AC" w14:textId="77777777" w:rsidR="00F262E7" w:rsidRDefault="00F262E7" w:rsidP="00F262E7">
      <w:pPr>
        <w:pStyle w:val="B1"/>
      </w:pPr>
      <w:r>
        <w:t>-</w:t>
      </w:r>
      <w:r>
        <w:tab/>
        <w:t xml:space="preserve">The CCF has the role of the OAuth 2.0 authorization server, i.e., providing the access token used for RNAA. </w:t>
      </w:r>
    </w:p>
    <w:p w14:paraId="5AF08111" w14:textId="77777777" w:rsidR="00F262E7" w:rsidRDefault="00F262E7" w:rsidP="00F262E7">
      <w:pPr>
        <w:pStyle w:val="B1"/>
        <w:rPr>
          <w:color w:val="000000"/>
          <w:sz w:val="21"/>
        </w:rPr>
      </w:pPr>
      <w:r>
        <w:t>-</w:t>
      </w:r>
      <w:r>
        <w:tab/>
        <w:t xml:space="preserve">The AEF has the role of the resource server. </w:t>
      </w:r>
    </w:p>
    <w:p w14:paraId="5794482F" w14:textId="77777777" w:rsidR="00F262E7" w:rsidRDefault="00F262E7" w:rsidP="00F262E7">
      <w:pPr>
        <w:rPr>
          <w:color w:val="000000"/>
          <w:sz w:val="21"/>
        </w:rPr>
      </w:pPr>
      <w:r>
        <w:t>The access tokens used for RNAA</w:t>
      </w:r>
      <w:r w:rsidRPr="00356483">
        <w:t xml:space="preserve"> </w:t>
      </w:r>
      <w:r w:rsidRPr="007B4CDE">
        <w:t>shall</w:t>
      </w:r>
      <w:r w:rsidRPr="00356483">
        <w:t xml:space="preserve"> contain the resource owner </w:t>
      </w:r>
      <w:r w:rsidRPr="007B4CDE">
        <w:t>ID</w:t>
      </w:r>
      <w:r w:rsidRPr="00356483">
        <w:t>.</w:t>
      </w:r>
    </w:p>
    <w:p w14:paraId="6EA21933" w14:textId="0FEBD293" w:rsidR="00F262E7" w:rsidRDefault="00F262E7" w:rsidP="00F262E7">
      <w:r>
        <w:t>T</w:t>
      </w:r>
      <w:r w:rsidRPr="008849F7">
        <w:t>he resource owner</w:t>
      </w:r>
      <w:r w:rsidRPr="00725A2F">
        <w:t xml:space="preserve"> may be the user of the UE or the owner of the subscription depending on the use case and regulations.</w:t>
      </w:r>
      <w:ins w:id="3" w:author="Zander Lei" w:date="2025-01-27T15:37:00Z">
        <w:r w:rsidR="004973BD">
          <w:t xml:space="preserve"> </w:t>
        </w:r>
      </w:ins>
      <w:r w:rsidRPr="00725A2F">
        <w:t xml:space="preserve">The </w:t>
      </w:r>
      <w:r w:rsidRPr="008849F7">
        <w:t>resource owner ID is specified as the GPSI of the corresponding UE if the resource is related to a UE.</w:t>
      </w:r>
    </w:p>
    <w:p w14:paraId="5BADA978" w14:textId="1A81B8FF" w:rsidR="00F262E7" w:rsidRPr="00E41902" w:rsidRDefault="00F262E7" w:rsidP="00E41902">
      <w:pPr>
        <w:pStyle w:val="NO"/>
      </w:pPr>
      <w:r w:rsidRPr="00E41902">
        <w:t xml:space="preserve">NOTE: </w:t>
      </w:r>
      <w:ins w:id="4" w:author="Zander Lei" w:date="2025-01-27T15:28:00Z">
        <w:r w:rsidR="00E41902">
          <w:tab/>
        </w:r>
      </w:ins>
      <w:r w:rsidRPr="00E41902">
        <w:t>The present document does not specify the resource owner.</w:t>
      </w:r>
    </w:p>
    <w:p w14:paraId="304B48D2" w14:textId="77777777" w:rsidR="00F262E7" w:rsidRDefault="00F262E7" w:rsidP="00F262E7">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5870D522" w14:textId="013C6D70" w:rsidR="000F799A" w:rsidRDefault="000F799A" w:rsidP="000F799A">
      <w:pPr>
        <w:rPr>
          <w:ins w:id="5" w:author="Huawei-120" w:date="2025-04-11T19:57:00Z"/>
        </w:rPr>
      </w:pPr>
      <w:ins w:id="6" w:author="Huawei-120" w:date="2025-04-11T19:57:00Z">
        <w:r w:rsidRPr="00AB688A">
          <w:t>Authorization information</w:t>
        </w:r>
      </w:ins>
      <w:ins w:id="7" w:author="Lenovo" w:date="2025-05-12T09:57:00Z">
        <w:r w:rsidR="0065591A">
          <w:t xml:space="preserve"> (</w:t>
        </w:r>
      </w:ins>
      <w:ins w:id="8" w:author="Lenovo" w:date="2025-05-12T10:40:00Z">
        <w:r w:rsidR="00F46AE3">
          <w:t xml:space="preserve">sent </w:t>
        </w:r>
      </w:ins>
      <w:ins w:id="9" w:author="Lenovo" w:date="2025-05-12T10:41:00Z">
        <w:r w:rsidR="00F46AE3">
          <w:t>in</w:t>
        </w:r>
      </w:ins>
      <w:ins w:id="10" w:author="Lenovo" w:date="2025-05-12T09:58:00Z">
        <w:r w:rsidR="0065591A">
          <w:t xml:space="preserve"> Resource Owner authorization</w:t>
        </w:r>
      </w:ins>
      <w:ins w:id="11" w:author="Lenovo" w:date="2025-05-12T10:05:00Z">
        <w:r w:rsidR="00761A2C">
          <w:t xml:space="preserve"> </w:t>
        </w:r>
      </w:ins>
      <w:ins w:id="12" w:author="Lenovo" w:date="2025-05-12T10:39:00Z">
        <w:r w:rsidR="00F46AE3">
          <w:t xml:space="preserve">information </w:t>
        </w:r>
      </w:ins>
      <w:ins w:id="13" w:author="Lenovo" w:date="2025-05-12T10:05:00Z">
        <w:r w:rsidR="00761A2C">
          <w:t>re</w:t>
        </w:r>
      </w:ins>
      <w:ins w:id="14" w:author="Lenovo" w:date="2025-05-12T10:39:00Z">
        <w:r w:rsidR="00F46AE3">
          <w:t>sponse following an authorization information request from the CCF</w:t>
        </w:r>
      </w:ins>
      <w:ins w:id="15" w:author="Lenovo" w:date="2025-05-12T10:41:00Z">
        <w:r w:rsidR="00F46AE3">
          <w:t xml:space="preserve"> as specified in TS 23.222 Clause 8.36</w:t>
        </w:r>
      </w:ins>
      <w:ins w:id="16" w:author="Lenovo" w:date="2025-05-12T10:42:00Z">
        <w:r w:rsidR="00F46AE3">
          <w:t xml:space="preserve"> [3]</w:t>
        </w:r>
      </w:ins>
      <w:ins w:id="17" w:author="Lenovo" w:date="2025-05-12T09:58:00Z">
        <w:r w:rsidR="0065591A">
          <w:t xml:space="preserve">) </w:t>
        </w:r>
      </w:ins>
      <w:ins w:id="18" w:author="Lenovo" w:date="2025-05-12T09:57:00Z">
        <w:r w:rsidR="0065591A">
          <w:t>and</w:t>
        </w:r>
      </w:ins>
      <w:ins w:id="19" w:author="Huawei-120" w:date="2025-04-11T19:57:00Z">
        <w:del w:id="20" w:author="Lenovo" w:date="2025-05-12T09:57:00Z">
          <w:r w:rsidRPr="00AB688A" w:rsidDel="0065591A">
            <w:delText>/</w:delText>
          </w:r>
        </w:del>
      </w:ins>
      <w:ins w:id="21" w:author="Lenovo" w:date="2025-05-12T09:57:00Z">
        <w:r w:rsidR="0065591A">
          <w:t xml:space="preserve"> </w:t>
        </w:r>
      </w:ins>
      <w:ins w:id="22" w:author="Huawei-120" w:date="2025-04-11T19:57:00Z">
        <w:r w:rsidRPr="00AB688A">
          <w:t>authorization revocation information</w:t>
        </w:r>
      </w:ins>
      <w:ins w:id="23" w:author="Lenovo" w:date="2025-05-12T09:58:00Z">
        <w:r w:rsidR="0065591A">
          <w:t xml:space="preserve"> (</w:t>
        </w:r>
      </w:ins>
      <w:ins w:id="24" w:author="Lenovo" w:date="2025-05-12T10:41:00Z">
        <w:r w:rsidR="00F46AE3">
          <w:t>sent in</w:t>
        </w:r>
      </w:ins>
      <w:ins w:id="25" w:author="Lenovo" w:date="2025-05-12T09:58:00Z">
        <w:r w:rsidR="0065591A">
          <w:t xml:space="preserve"> Resource Owner authorization revocation</w:t>
        </w:r>
      </w:ins>
      <w:ins w:id="26" w:author="Lenovo" w:date="2025-05-12T10:05:00Z">
        <w:r w:rsidR="00761A2C">
          <w:t xml:space="preserve"> request</w:t>
        </w:r>
      </w:ins>
      <w:ins w:id="27" w:author="Lenovo" w:date="2025-05-12T10:44:00Z">
        <w:r w:rsidR="00F46AE3">
          <w:t xml:space="preserve"> as in Clause 6.5.3.4</w:t>
        </w:r>
      </w:ins>
      <w:ins w:id="28" w:author="Lenovo" w:date="2025-05-12T09:58:00Z">
        <w:r w:rsidR="0065591A">
          <w:t>)</w:t>
        </w:r>
      </w:ins>
      <w:ins w:id="29" w:author="Huawei-120" w:date="2025-04-11T19:57:00Z">
        <w:r w:rsidRPr="00AB688A">
          <w:t xml:space="preserve"> is transferred between the ROF and the CCF via secure CAPIF-8 reference point.</w:t>
        </w:r>
        <w:r>
          <w:t xml:space="preserve"> </w:t>
        </w:r>
      </w:ins>
    </w:p>
    <w:p w14:paraId="7BAD5D74" w14:textId="77777777" w:rsidR="000F799A" w:rsidRDefault="000F799A" w:rsidP="000F799A">
      <w:pPr>
        <w:rPr>
          <w:ins w:id="30" w:author="Huawei-120" w:date="2025-04-11T19:57:00Z"/>
          <w:lang w:eastAsia="zh-CN"/>
        </w:rPr>
      </w:pPr>
      <w:ins w:id="31" w:author="Huawei-120" w:date="2025-04-11T19:57:00Z">
        <w:r>
          <w:rPr>
            <w:lang w:eastAsia="zh-CN"/>
          </w:rPr>
          <w:t xml:space="preserve">The resource owner is authenticated before being allowed to manage the resource owner authorization information. </w:t>
        </w:r>
      </w:ins>
    </w:p>
    <w:p w14:paraId="44E71EC1" w14:textId="77777777" w:rsidR="000F799A" w:rsidRPr="00E41902" w:rsidRDefault="000F799A" w:rsidP="000F799A">
      <w:pPr>
        <w:pStyle w:val="NO"/>
        <w:rPr>
          <w:ins w:id="32" w:author="Huawei-120" w:date="2025-04-11T19:57:00Z"/>
        </w:rPr>
      </w:pPr>
      <w:ins w:id="33" w:author="Huawei-120" w:date="2025-04-11T19:57:00Z">
        <w:r w:rsidRPr="00E41902">
          <w:t xml:space="preserve">NOTE: </w:t>
        </w:r>
        <w:r>
          <w:tab/>
        </w:r>
        <w:r>
          <w:rPr>
            <w:lang w:eastAsia="zh-CN"/>
          </w:rPr>
          <w:t>How to authenticate the resource owner is left to implementation</w:t>
        </w:r>
        <w:r w:rsidRPr="00E41902">
          <w:t>.</w:t>
        </w:r>
      </w:ins>
    </w:p>
    <w:p w14:paraId="441BE65F" w14:textId="687D2FC0" w:rsidR="000F799A" w:rsidRDefault="000F799A" w:rsidP="000F799A">
      <w:pPr>
        <w:rPr>
          <w:ins w:id="34" w:author="Huawei-121" w:date="2025-04-11T19:58:00Z"/>
        </w:rPr>
      </w:pPr>
      <w:ins w:id="35" w:author="Huawei-121" w:date="2025-04-11T19:58:00Z">
        <w:r w:rsidRPr="00E64A7C">
          <w:t xml:space="preserve">The authorization information contains </w:t>
        </w:r>
        <w:r>
          <w:t xml:space="preserve">the </w:t>
        </w:r>
        <w:r w:rsidRPr="00E64A7C">
          <w:t>API invoker information</w:t>
        </w:r>
        <w:r>
          <w:t xml:space="preserve"> (</w:t>
        </w:r>
        <w:r w:rsidRPr="00250C04">
          <w:rPr>
            <w:lang w:val="en-US"/>
          </w:rPr>
          <w:t>where the API invoker may be either an application on a server or an application on a UE as specified in TS 23.222</w:t>
        </w:r>
        <w:r>
          <w:t>)</w:t>
        </w:r>
      </w:ins>
      <w:ins w:id="36" w:author="Lenovo" w:date="2025-05-12T11:39:00Z">
        <w:r w:rsidR="00805309">
          <w:t xml:space="preserve"> such as API Invoker </w:t>
        </w:r>
      </w:ins>
      <w:ins w:id="37" w:author="Lenovo" w:date="2025-05-12T11:41:00Z">
        <w:r w:rsidR="00805309">
          <w:t>identifier</w:t>
        </w:r>
      </w:ins>
      <w:ins w:id="38" w:author="Lenovo" w:date="2025-05-12T11:40:00Z">
        <w:r w:rsidR="00805309">
          <w:t>, application identifier(s)</w:t>
        </w:r>
      </w:ins>
      <w:ins w:id="39" w:author="Huawei-121" w:date="2025-04-11T19:58:00Z">
        <w:r>
          <w:t>, and service information</w:t>
        </w:r>
        <w:r w:rsidRPr="00E64A7C">
          <w:t xml:space="preserve">. The </w:t>
        </w:r>
      </w:ins>
      <w:ins w:id="40" w:author="Lenovo" w:date="2025-05-12T11:24:00Z">
        <w:r w:rsidR="00931755">
          <w:t>authorization information</w:t>
        </w:r>
      </w:ins>
      <w:ins w:id="41" w:author="Huawei-121" w:date="2025-04-11T19:58:00Z">
        <w:del w:id="42" w:author="Lenovo" w:date="2025-05-12T11:24:00Z">
          <w:r w:rsidRPr="00E64A7C" w:rsidDel="00931755">
            <w:delText>request</w:delText>
          </w:r>
        </w:del>
        <w:r w:rsidRPr="00E64A7C">
          <w:t xml:space="preserve"> may</w:t>
        </w:r>
        <w:r>
          <w:t xml:space="preserve"> also</w:t>
        </w:r>
        <w:r w:rsidRPr="00E64A7C">
          <w:t xml:space="preserve"> include </w:t>
        </w:r>
        <w:r>
          <w:t xml:space="preserve">other </w:t>
        </w:r>
      </w:ins>
      <w:ins w:id="43" w:author="Lenovo" w:date="2025-05-12T11:25:00Z">
        <w:r w:rsidR="00931755">
          <w:t>details</w:t>
        </w:r>
      </w:ins>
      <w:ins w:id="44" w:author="Huawei-121" w:date="2025-04-11T19:58:00Z">
        <w:del w:id="45" w:author="Lenovo" w:date="2025-05-12T11:25:00Z">
          <w:r w:rsidDel="00931755">
            <w:delText>informatio</w:delText>
          </w:r>
        </w:del>
        <w:del w:id="46" w:author="Lenovo" w:date="2025-05-12T11:24:00Z">
          <w:r w:rsidDel="00931755">
            <w:delText>n</w:delText>
          </w:r>
        </w:del>
        <w:r>
          <w:t xml:space="preserve"> as specified in TS 23.222</w:t>
        </w:r>
        <w:r w:rsidRPr="00E64A7C">
          <w:t>.</w:t>
        </w:r>
        <w:r>
          <w:t xml:space="preserve"> </w:t>
        </w:r>
      </w:ins>
    </w:p>
    <w:p w14:paraId="7D619AFB" w14:textId="7C381F60" w:rsidR="000F799A" w:rsidRPr="007A2789" w:rsidRDefault="000F799A" w:rsidP="000F799A">
      <w:pPr>
        <w:pStyle w:val="EditorsNote"/>
        <w:rPr>
          <w:ins w:id="47" w:author="Huawei-121" w:date="2025-04-11T19:58:00Z"/>
          <w:lang w:val="en-US"/>
        </w:rPr>
      </w:pPr>
      <w:ins w:id="48" w:author="Huawei-121" w:date="2025-04-11T19:58:00Z">
        <w:del w:id="49" w:author="Lenovo" w:date="2025-05-12T11:23:00Z">
          <w:r w:rsidDel="00931755">
            <w:rPr>
              <w:lang w:val="en-US"/>
            </w:rPr>
            <w:delText xml:space="preserve">Editor Notes – </w:delText>
          </w:r>
        </w:del>
        <w:del w:id="50" w:author="Lenovo" w:date="2025-05-12T10:00:00Z">
          <w:r w:rsidDel="0065591A">
            <w:rPr>
              <w:lang w:val="en-US"/>
            </w:rPr>
            <w:delText xml:space="preserve">whether authorization request is transfered via </w:delText>
          </w:r>
          <w:r w:rsidDel="0065591A">
            <w:rPr>
              <w:rFonts w:hint="eastAsia"/>
              <w:lang w:val="en-US" w:eastAsia="zh-CN"/>
            </w:rPr>
            <w:delText>CAPIF</w:delText>
          </w:r>
          <w:r w:rsidDel="0065591A">
            <w:rPr>
              <w:lang w:val="en-US"/>
            </w:rPr>
            <w:delText xml:space="preserve">-8 </w:delText>
          </w:r>
          <w:r w:rsidDel="0065591A">
            <w:rPr>
              <w:rFonts w:hint="eastAsia"/>
              <w:lang w:val="en-US" w:eastAsia="zh-CN"/>
            </w:rPr>
            <w:delText>and</w:delText>
          </w:r>
          <w:r w:rsidDel="0065591A">
            <w:rPr>
              <w:lang w:val="en-US"/>
            </w:rPr>
            <w:delText xml:space="preserve"> </w:delText>
          </w:r>
        </w:del>
        <w:del w:id="51" w:author="Lenovo" w:date="2025-05-12T11:23:00Z">
          <w:r w:rsidDel="00931755">
            <w:rPr>
              <w:rFonts w:hint="eastAsia"/>
              <w:lang w:val="en-US" w:eastAsia="zh-CN"/>
            </w:rPr>
            <w:delText>w</w:delText>
          </w:r>
          <w:r w:rsidDel="00931755">
            <w:rPr>
              <w:lang w:val="en-US"/>
            </w:rPr>
            <w:delText xml:space="preserve">hat additional information carried </w:delText>
          </w:r>
          <w:r w:rsidDel="00931755">
            <w:rPr>
              <w:rFonts w:hint="eastAsia"/>
              <w:lang w:val="en-US" w:eastAsia="zh-CN"/>
            </w:rPr>
            <w:delText>via</w:delText>
          </w:r>
          <w:r w:rsidDel="00931755">
            <w:rPr>
              <w:lang w:val="en-US"/>
            </w:rPr>
            <w:delText xml:space="preserve"> </w:delText>
          </w:r>
          <w:r w:rsidDel="00931755">
            <w:rPr>
              <w:rFonts w:hint="eastAsia"/>
              <w:lang w:val="en-US" w:eastAsia="zh-CN"/>
            </w:rPr>
            <w:delText>CAPIF-8</w:delText>
          </w:r>
          <w:r w:rsidDel="00931755">
            <w:rPr>
              <w:lang w:val="en-US" w:eastAsia="zh-CN"/>
            </w:rPr>
            <w:delText xml:space="preserve"> </w:delText>
          </w:r>
          <w:r w:rsidDel="00931755">
            <w:rPr>
              <w:lang w:val="en-US"/>
            </w:rPr>
            <w:delText>are ffs.</w:delText>
          </w:r>
        </w:del>
        <w:r>
          <w:rPr>
            <w:lang w:val="en-US"/>
          </w:rPr>
          <w:t xml:space="preserve"> </w:t>
        </w:r>
      </w:ins>
    </w:p>
    <w:p w14:paraId="53356D2A" w14:textId="77777777" w:rsidR="00F262E7" w:rsidRPr="0046258F" w:rsidRDefault="00F262E7" w:rsidP="00F262E7">
      <w:pPr>
        <w:rPr>
          <w:color w:val="000000"/>
          <w:sz w:val="21"/>
          <w:lang w:val="en-US"/>
        </w:rPr>
      </w:pPr>
      <w:r w:rsidRPr="001C0FA9">
        <w:rPr>
          <w:color w:val="000000"/>
        </w:rPr>
        <w:t xml:space="preserve">The AEF shall check if the token includes </w:t>
      </w:r>
      <w:proofErr w:type="spellStart"/>
      <w:r w:rsidRPr="001C0FA9">
        <w:rPr>
          <w:rFonts w:eastAsia="DengXian"/>
          <w:i/>
          <w:iCs/>
        </w:rPr>
        <w:t>resOwnerId</w:t>
      </w:r>
      <w:proofErr w:type="spellEnd"/>
      <w:r w:rsidRPr="001C0FA9">
        <w:rPr>
          <w:rFonts w:eastAsia="DengXian"/>
        </w:rPr>
        <w:t xml:space="preserve"> claim, which includes resource owner ID, to identify that it is a token used in RNAA.</w:t>
      </w:r>
    </w:p>
    <w:p w14:paraId="43A9CC09" w14:textId="77777777" w:rsidR="00F262E7" w:rsidRDefault="00F262E7" w:rsidP="00F262E7">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64053EB3" w14:textId="77777777" w:rsidR="00F262E7" w:rsidRDefault="00F262E7" w:rsidP="00F262E7">
      <w:pPr>
        <w:pStyle w:val="B1"/>
      </w:pPr>
      <w:r w:rsidRPr="007B4CDE">
        <w:t xml:space="preserve">1) checking the token integrity and </w:t>
      </w:r>
    </w:p>
    <w:p w14:paraId="3843332B" w14:textId="77777777" w:rsidR="00F262E7" w:rsidRPr="00653DD3" w:rsidRDefault="00F262E7" w:rsidP="00F262E7">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050EBFCF" w14:textId="77777777" w:rsidR="00F262E7" w:rsidRPr="00356483" w:rsidRDefault="00F262E7" w:rsidP="00F262E7">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1E10ABE" w14:textId="77777777" w:rsidR="00F262E7" w:rsidRDefault="00F262E7" w:rsidP="00F262E7">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5165EABF" w14:textId="77777777" w:rsidR="00F262E7" w:rsidRDefault="00F262E7" w:rsidP="00F262E7">
      <w:r>
        <w:t xml:space="preserve">For authorization, the following </w:t>
      </w:r>
      <w:r w:rsidRPr="008D131F">
        <w:t xml:space="preserve">OAuth 2.0 </w:t>
      </w:r>
      <w:r>
        <w:t xml:space="preserve">flows </w:t>
      </w:r>
      <w:r w:rsidRPr="00CC2AC1">
        <w:t xml:space="preserve">may </w:t>
      </w:r>
      <w:r>
        <w:t>be used:</w:t>
      </w:r>
    </w:p>
    <w:p w14:paraId="4DEB856A" w14:textId="77777777" w:rsidR="00F262E7" w:rsidRDefault="00F262E7" w:rsidP="00F262E7">
      <w:pPr>
        <w:pStyle w:val="B1"/>
      </w:pPr>
      <w:r>
        <w:lastRenderedPageBreak/>
        <w:t>-</w:t>
      </w:r>
      <w:r>
        <w:tab/>
        <w:t xml:space="preserve">Client credential flow (according to </w:t>
      </w:r>
      <w:r w:rsidRPr="005C7D27">
        <w:rPr>
          <w:lang w:val="en-US"/>
        </w:rPr>
        <w:t>RFC 6749 [4])</w:t>
      </w:r>
      <w:r>
        <w:t>,</w:t>
      </w:r>
    </w:p>
    <w:p w14:paraId="5F6A2027" w14:textId="77777777" w:rsidR="00F262E7" w:rsidRDefault="00F262E7" w:rsidP="00F262E7">
      <w:pPr>
        <w:pStyle w:val="B1"/>
      </w:pPr>
      <w:r>
        <w:t>-</w:t>
      </w:r>
      <w:r>
        <w:tab/>
        <w:t xml:space="preserve">Authorization code flow (according to </w:t>
      </w:r>
      <w:r w:rsidRPr="005C7D27">
        <w:rPr>
          <w:lang w:val="en-US"/>
        </w:rPr>
        <w:t>RFC 6749 [4])</w:t>
      </w:r>
      <w:r>
        <w:t xml:space="preserve">, or </w:t>
      </w:r>
    </w:p>
    <w:p w14:paraId="0560608C" w14:textId="77777777" w:rsidR="00F262E7" w:rsidRDefault="00F262E7" w:rsidP="00F262E7">
      <w:pPr>
        <w:pStyle w:val="B1"/>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5D648F4F" w14:textId="77777777" w:rsidR="00F262E7" w:rsidRDefault="00F262E7" w:rsidP="00F262E7">
      <w:r>
        <w:t xml:space="preserve">CCF shall indicate the </w:t>
      </w:r>
      <w:r w:rsidRPr="008D131F">
        <w:t xml:space="preserve">selected </w:t>
      </w:r>
      <w:r>
        <w:t>flows to the API invoker.</w:t>
      </w:r>
    </w:p>
    <w:p w14:paraId="75DAA93B" w14:textId="77777777" w:rsidR="00F262E7" w:rsidRDefault="00F262E7" w:rsidP="00F262E7">
      <w:r>
        <w:t>CCF shall give service authorization which subscribers or users can use RNAA.</w:t>
      </w:r>
    </w:p>
    <w:p w14:paraId="609B2CF9" w14:textId="77777777" w:rsidR="00F262E7" w:rsidRDefault="00F262E7" w:rsidP="00F262E7">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3C194611" w14:textId="76FE4A3B" w:rsidR="00F262E7" w:rsidRDefault="00F262E7" w:rsidP="00F262E7">
      <w:pPr>
        <w:pStyle w:val="NO"/>
      </w:pPr>
      <w:r w:rsidRPr="00DB0FAE">
        <w:t xml:space="preserve">NOTE: In </w:t>
      </w:r>
      <w:r>
        <w:t>the present document</w:t>
      </w:r>
      <w:r w:rsidRPr="00DB0FAE">
        <w:t>, only a UE accessing its own resources is considered if the API invoker is on a UE.</w:t>
      </w:r>
    </w:p>
    <w:p w14:paraId="3C0439D9" w14:textId="77777777" w:rsidR="00635C3D" w:rsidRDefault="00635C3D" w:rsidP="00635C3D">
      <w:pPr>
        <w:pStyle w:val="NO"/>
      </w:pPr>
    </w:p>
    <w:p w14:paraId="092C01B1" w14:textId="77777777" w:rsidR="00635C3D" w:rsidRDefault="00635C3D" w:rsidP="00635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8499E31" w14:textId="77777777" w:rsidR="00635C3D" w:rsidRPr="00AE44F4" w:rsidRDefault="00635C3D" w:rsidP="00635C3D">
      <w:pPr>
        <w:pStyle w:val="NO"/>
        <w:rPr>
          <w:lang w:val="en-US"/>
        </w:rPr>
      </w:pPr>
    </w:p>
    <w:p w14:paraId="3B46B52A" w14:textId="77777777" w:rsidR="00635C3D" w:rsidRPr="002E38E8" w:rsidRDefault="00635C3D" w:rsidP="00635C3D">
      <w:pPr>
        <w:pStyle w:val="Heading1"/>
      </w:pPr>
      <w:bookmarkStart w:id="52" w:name="_Toc161750939"/>
      <w:r w:rsidRPr="002E38E8">
        <w:t>3</w:t>
      </w:r>
      <w:r w:rsidRPr="002E38E8">
        <w:tab/>
        <w:t>Definitions, symbols and abbreviations</w:t>
      </w:r>
      <w:bookmarkEnd w:id="52"/>
    </w:p>
    <w:p w14:paraId="22A0CD5F" w14:textId="77777777" w:rsidR="00635C3D" w:rsidRPr="002E38E8" w:rsidRDefault="00635C3D" w:rsidP="00635C3D">
      <w:pPr>
        <w:pStyle w:val="Heading2"/>
      </w:pPr>
      <w:bookmarkStart w:id="53" w:name="_Toc161750940"/>
      <w:r w:rsidRPr="002E38E8">
        <w:t>3.1</w:t>
      </w:r>
      <w:r w:rsidRPr="002E38E8">
        <w:tab/>
        <w:t>Definitions</w:t>
      </w:r>
      <w:bookmarkEnd w:id="53"/>
    </w:p>
    <w:p w14:paraId="0DF3896F" w14:textId="77777777" w:rsidR="00635C3D" w:rsidRPr="002E38E8" w:rsidRDefault="00635C3D" w:rsidP="00635C3D">
      <w:r w:rsidRPr="002E38E8">
        <w:t xml:space="preserve">For the purposes of the present document, the terms and definitions given in </w:t>
      </w:r>
      <w:bookmarkStart w:id="54" w:name="OLE_LINK6"/>
      <w:bookmarkStart w:id="55" w:name="OLE_LINK7"/>
      <w:bookmarkStart w:id="56" w:name="OLE_LINK8"/>
      <w:r w:rsidRPr="002E38E8">
        <w:t xml:space="preserve">3GPP </w:t>
      </w:r>
      <w:bookmarkEnd w:id="54"/>
      <w:bookmarkEnd w:id="55"/>
      <w:bookmarkEnd w:id="56"/>
      <w:r w:rsidRPr="002E38E8">
        <w:t>TR 21.905 [1] and the following apply. A term defined in the present document takes precedence over the definition of the same term, if any, in 3GPP TR 21.905 [1].</w:t>
      </w:r>
    </w:p>
    <w:p w14:paraId="25A939BD" w14:textId="77777777" w:rsidR="000F799A" w:rsidRPr="00E9374F" w:rsidRDefault="000F799A" w:rsidP="000F799A">
      <w:pPr>
        <w:rPr>
          <w:ins w:id="57" w:author="Huawei-121" w:date="2025-04-11T19:59:00Z"/>
          <w:lang w:eastAsia="zh-CN"/>
        </w:rPr>
      </w:pPr>
      <w:ins w:id="58" w:author="Huawei-121" w:date="2025-04-11T19:59:00Z">
        <w:r w:rsidRPr="00E9374F">
          <w:rPr>
            <w:b/>
            <w:bCs/>
            <w:lang w:eastAsia="zh-CN"/>
          </w:rPr>
          <w:t xml:space="preserve">Resource owner authorization: </w:t>
        </w:r>
        <w:r w:rsidRPr="00E9374F">
          <w:rPr>
            <w:lang w:eastAsia="zh-CN"/>
          </w:rPr>
          <w:t xml:space="preserve">The permission </w:t>
        </w:r>
        <w:r>
          <w:rPr>
            <w:lang w:eastAsia="zh-CN"/>
          </w:rPr>
          <w:t xml:space="preserve">provided </w:t>
        </w:r>
        <w:r w:rsidRPr="00E9374F">
          <w:rPr>
            <w:lang w:eastAsia="zh-CN"/>
          </w:rPr>
          <w:t>by the resource owner to allow the API invoker to access the resource owner’s resource via the northbound API.</w:t>
        </w:r>
      </w:ins>
    </w:p>
    <w:p w14:paraId="1FBF706E" w14:textId="77777777" w:rsidR="002F517C" w:rsidRPr="00DB0FAE" w:rsidRDefault="002F517C" w:rsidP="002F517C">
      <w:pPr>
        <w:pStyle w:val="NO"/>
      </w:pPr>
    </w:p>
    <w:p w14:paraId="0E48F0E6" w14:textId="2CADD2D2" w:rsidR="002F517C" w:rsidRDefault="002F517C" w:rsidP="002F51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4E5F3B" w14:textId="77777777" w:rsidR="002F517C" w:rsidRDefault="002F517C" w:rsidP="002F517C">
      <w:pPr>
        <w:rPr>
          <w:lang w:val="en-US"/>
        </w:rPr>
      </w:pPr>
    </w:p>
    <w:p w14:paraId="1CA80C57" w14:textId="77777777" w:rsidR="002F517C" w:rsidRDefault="002F517C" w:rsidP="002F517C">
      <w:pPr>
        <w:rPr>
          <w:noProof/>
        </w:rPr>
      </w:pPr>
    </w:p>
    <w:p w14:paraId="394184C1" w14:textId="6D622F72" w:rsidR="006D5622" w:rsidRDefault="006D5622" w:rsidP="006D5622">
      <w:pPr>
        <w:pStyle w:val="Heading4"/>
        <w:rPr>
          <w:ins w:id="59" w:author="Nokia-17" w:date="2025-02-21T13:08:00Z"/>
        </w:rPr>
      </w:pPr>
      <w:ins w:id="60" w:author="Nokia-17" w:date="2025-02-21T13:08:00Z">
        <w:r>
          <w:t>6.5.</w:t>
        </w:r>
        <w:r w:rsidRPr="00A9641B">
          <w:t>3.</w:t>
        </w:r>
        <w:r>
          <w:t>B</w:t>
        </w:r>
        <w:r w:rsidRPr="0074082F">
          <w:tab/>
        </w:r>
        <w:r w:rsidRPr="006D63AE">
          <w:t>Resource owner authorization management</w:t>
        </w:r>
      </w:ins>
    </w:p>
    <w:p w14:paraId="218EC4BF" w14:textId="77777777" w:rsidR="006D5622" w:rsidRPr="00DF35EB" w:rsidRDefault="006D5622" w:rsidP="006D5622">
      <w:pPr>
        <w:pStyle w:val="EditorsNote"/>
        <w:rPr>
          <w:ins w:id="61" w:author="Nokia-17" w:date="2025-02-21T13:08:00Z"/>
          <w:lang w:eastAsia="zh-CN"/>
        </w:rPr>
      </w:pPr>
      <w:ins w:id="62" w:author="Nokia-17" w:date="2025-02-21T13:08:00Z">
        <w:r>
          <w:rPr>
            <w:rFonts w:hint="eastAsia"/>
            <w:lang w:eastAsia="zh-CN"/>
          </w:rPr>
          <w:t>E</w:t>
        </w:r>
        <w:r>
          <w:rPr>
            <w:lang w:eastAsia="zh-CN"/>
          </w:rPr>
          <w:t>ditor’s Note: This clause will be updated to capture the s</w:t>
        </w:r>
        <w:r w:rsidRPr="009B7D6D">
          <w:rPr>
            <w:lang w:eastAsia="zh-CN"/>
          </w:rPr>
          <w:t>ecurity procedures for</w:t>
        </w:r>
        <w:r>
          <w:rPr>
            <w:lang w:eastAsia="zh-CN"/>
          </w:rPr>
          <w:t xml:space="preserve"> r</w:t>
        </w:r>
        <w:r w:rsidRPr="006D63AE">
          <w:rPr>
            <w:lang w:eastAsia="zh-CN"/>
          </w:rPr>
          <w:t>esource owner authorization management</w:t>
        </w:r>
      </w:ins>
    </w:p>
    <w:p w14:paraId="1AFDA5B4" w14:textId="1261840F" w:rsidR="002F517C" w:rsidRPr="002F517C" w:rsidDel="002D44CE" w:rsidRDefault="002F517C" w:rsidP="00F262E7">
      <w:pPr>
        <w:pStyle w:val="NO"/>
        <w:rPr>
          <w:ins w:id="63" w:author="Zander Lei" w:date="2025-02-18T02:51:00Z"/>
          <w:del w:id="64" w:author="Nokia-17" w:date="2025-02-21T13:11:00Z"/>
          <w:b/>
          <w:bCs/>
        </w:rPr>
      </w:pPr>
    </w:p>
    <w:p w14:paraId="26180548" w14:textId="679689B6" w:rsidR="000C32E6" w:rsidDel="002D44CE" w:rsidRDefault="000C32E6" w:rsidP="00177968">
      <w:pPr>
        <w:rPr>
          <w:del w:id="65" w:author="Nokia-17" w:date="2025-02-21T13:11:00Z"/>
        </w:rPr>
      </w:pPr>
    </w:p>
    <w:p w14:paraId="14729E84" w14:textId="77777777" w:rsidR="000C32E6" w:rsidRPr="00DB0FAE" w:rsidRDefault="000C32E6" w:rsidP="00F262E7">
      <w:pPr>
        <w:pStyle w:val="NO"/>
      </w:pPr>
    </w:p>
    <w:p w14:paraId="54F1B49C" w14:textId="77777777" w:rsidR="00EC6CFD" w:rsidRDefault="00EC6CFD" w:rsidP="00EC6C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7AAB331" w14:textId="77777777" w:rsidR="00EC6CFD" w:rsidRDefault="00EC6CFD" w:rsidP="00EC6CFD">
      <w:pPr>
        <w:rPr>
          <w:lang w:val="en-US"/>
        </w:rPr>
      </w:pPr>
    </w:p>
    <w:p w14:paraId="68C9CD36" w14:textId="77777777" w:rsidR="001E41F3" w:rsidRDefault="001E41F3">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4B726" w14:textId="77777777" w:rsidR="00AB3DF2" w:rsidRDefault="00AB3DF2">
      <w:r>
        <w:separator/>
      </w:r>
    </w:p>
  </w:endnote>
  <w:endnote w:type="continuationSeparator" w:id="0">
    <w:p w14:paraId="182DC906" w14:textId="77777777" w:rsidR="00AB3DF2" w:rsidRDefault="00AB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8C05" w14:textId="77777777" w:rsidR="00AB3DF2" w:rsidRDefault="00AB3DF2">
      <w:r>
        <w:separator/>
      </w:r>
    </w:p>
  </w:footnote>
  <w:footnote w:type="continuationSeparator" w:id="0">
    <w:p w14:paraId="0C19E018" w14:textId="77777777" w:rsidR="00AB3DF2" w:rsidRDefault="00AB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94108" w14:textId="77777777" w:rsidR="00235B12" w:rsidRDefault="00563BF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15712697">
    <w:abstractNumId w:val="2"/>
  </w:num>
  <w:num w:numId="2" w16cid:durableId="427578081">
    <w:abstractNumId w:val="1"/>
  </w:num>
  <w:num w:numId="3" w16cid:durableId="1284076157">
    <w:abstractNumId w:val="0"/>
  </w:num>
  <w:num w:numId="4" w16cid:durableId="1037201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rson w15:author="Huawei-120">
    <w15:presenceInfo w15:providerId="None" w15:userId="Huawei-120"/>
  </w15:person>
  <w15:person w15:author="Lenovo">
    <w15:presenceInfo w15:providerId="None" w15:userId="Lenovo"/>
  </w15:person>
  <w15:person w15:author="Huawei-121">
    <w15:presenceInfo w15:providerId="None" w15:userId="Huawei-121"/>
  </w15:person>
  <w15:person w15:author="Nokia-17">
    <w15:presenceInfo w15:providerId="None" w15:userId="Nokia-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21B5"/>
    <w:rsid w:val="00017B07"/>
    <w:rsid w:val="00022E4A"/>
    <w:rsid w:val="00024CEC"/>
    <w:rsid w:val="00033EA3"/>
    <w:rsid w:val="00056321"/>
    <w:rsid w:val="000A6394"/>
    <w:rsid w:val="000B7FED"/>
    <w:rsid w:val="000C038A"/>
    <w:rsid w:val="000C32E6"/>
    <w:rsid w:val="000C4E89"/>
    <w:rsid w:val="000C6598"/>
    <w:rsid w:val="000D44B3"/>
    <w:rsid w:val="000E014D"/>
    <w:rsid w:val="000F27BB"/>
    <w:rsid w:val="000F5860"/>
    <w:rsid w:val="000F799A"/>
    <w:rsid w:val="00112F8A"/>
    <w:rsid w:val="00127127"/>
    <w:rsid w:val="00136F33"/>
    <w:rsid w:val="001377AB"/>
    <w:rsid w:val="00137ADF"/>
    <w:rsid w:val="00145D43"/>
    <w:rsid w:val="00156BE0"/>
    <w:rsid w:val="00170157"/>
    <w:rsid w:val="00177968"/>
    <w:rsid w:val="00187CD2"/>
    <w:rsid w:val="00192C46"/>
    <w:rsid w:val="001A08B3"/>
    <w:rsid w:val="001A7B60"/>
    <w:rsid w:val="001B4036"/>
    <w:rsid w:val="001B52F0"/>
    <w:rsid w:val="001B7A65"/>
    <w:rsid w:val="001D3384"/>
    <w:rsid w:val="001D7D0A"/>
    <w:rsid w:val="001E41F3"/>
    <w:rsid w:val="00201C94"/>
    <w:rsid w:val="00211A0B"/>
    <w:rsid w:val="00220F73"/>
    <w:rsid w:val="00235B12"/>
    <w:rsid w:val="00242DCE"/>
    <w:rsid w:val="0026004D"/>
    <w:rsid w:val="002640DD"/>
    <w:rsid w:val="00275D12"/>
    <w:rsid w:val="00284FEB"/>
    <w:rsid w:val="002860C4"/>
    <w:rsid w:val="00294E31"/>
    <w:rsid w:val="002B5741"/>
    <w:rsid w:val="002B5FE8"/>
    <w:rsid w:val="002D44CE"/>
    <w:rsid w:val="002D4A2B"/>
    <w:rsid w:val="002E1108"/>
    <w:rsid w:val="002E1138"/>
    <w:rsid w:val="002E472E"/>
    <w:rsid w:val="002F517C"/>
    <w:rsid w:val="00305409"/>
    <w:rsid w:val="00313874"/>
    <w:rsid w:val="0034108E"/>
    <w:rsid w:val="00351BA5"/>
    <w:rsid w:val="003609EF"/>
    <w:rsid w:val="0036231A"/>
    <w:rsid w:val="00362906"/>
    <w:rsid w:val="00374DD4"/>
    <w:rsid w:val="00397AD1"/>
    <w:rsid w:val="003A7B2F"/>
    <w:rsid w:val="003C2DBE"/>
    <w:rsid w:val="003D5188"/>
    <w:rsid w:val="003E019C"/>
    <w:rsid w:val="003E1A36"/>
    <w:rsid w:val="004012AE"/>
    <w:rsid w:val="00410371"/>
    <w:rsid w:val="004242F1"/>
    <w:rsid w:val="00432FF2"/>
    <w:rsid w:val="00437472"/>
    <w:rsid w:val="004426D9"/>
    <w:rsid w:val="004429DD"/>
    <w:rsid w:val="00444E6E"/>
    <w:rsid w:val="004556EF"/>
    <w:rsid w:val="004612E8"/>
    <w:rsid w:val="00466B7C"/>
    <w:rsid w:val="004723DF"/>
    <w:rsid w:val="00473050"/>
    <w:rsid w:val="00482288"/>
    <w:rsid w:val="0049713F"/>
    <w:rsid w:val="004973BD"/>
    <w:rsid w:val="004A1AB9"/>
    <w:rsid w:val="004A52C6"/>
    <w:rsid w:val="004B2ED8"/>
    <w:rsid w:val="004B75B7"/>
    <w:rsid w:val="004C2BC0"/>
    <w:rsid w:val="004C3F38"/>
    <w:rsid w:val="004C7A1F"/>
    <w:rsid w:val="004D2CFB"/>
    <w:rsid w:val="004D5235"/>
    <w:rsid w:val="004E52BE"/>
    <w:rsid w:val="004F1C30"/>
    <w:rsid w:val="005009D9"/>
    <w:rsid w:val="0051580D"/>
    <w:rsid w:val="00535932"/>
    <w:rsid w:val="00537C49"/>
    <w:rsid w:val="00543660"/>
    <w:rsid w:val="00546764"/>
    <w:rsid w:val="00547111"/>
    <w:rsid w:val="00550765"/>
    <w:rsid w:val="00563BF4"/>
    <w:rsid w:val="00564521"/>
    <w:rsid w:val="00592D74"/>
    <w:rsid w:val="005B4521"/>
    <w:rsid w:val="005E10C6"/>
    <w:rsid w:val="005E2C44"/>
    <w:rsid w:val="005E3E7A"/>
    <w:rsid w:val="005F3D98"/>
    <w:rsid w:val="006069F5"/>
    <w:rsid w:val="00621188"/>
    <w:rsid w:val="006257ED"/>
    <w:rsid w:val="00627CF6"/>
    <w:rsid w:val="00635C3D"/>
    <w:rsid w:val="0065536E"/>
    <w:rsid w:val="0065591A"/>
    <w:rsid w:val="00657C92"/>
    <w:rsid w:val="00665C47"/>
    <w:rsid w:val="00666F0A"/>
    <w:rsid w:val="00695808"/>
    <w:rsid w:val="00695A6C"/>
    <w:rsid w:val="00696430"/>
    <w:rsid w:val="006B46FB"/>
    <w:rsid w:val="006D5622"/>
    <w:rsid w:val="006E21FB"/>
    <w:rsid w:val="006F156E"/>
    <w:rsid w:val="006F2EC8"/>
    <w:rsid w:val="00736E2E"/>
    <w:rsid w:val="00761A2C"/>
    <w:rsid w:val="0078484F"/>
    <w:rsid w:val="00785599"/>
    <w:rsid w:val="00792342"/>
    <w:rsid w:val="007929A9"/>
    <w:rsid w:val="007969FD"/>
    <w:rsid w:val="007977A8"/>
    <w:rsid w:val="007A08B0"/>
    <w:rsid w:val="007A2A01"/>
    <w:rsid w:val="007A4B04"/>
    <w:rsid w:val="007A7264"/>
    <w:rsid w:val="007B1963"/>
    <w:rsid w:val="007B512A"/>
    <w:rsid w:val="007C2097"/>
    <w:rsid w:val="007D6A07"/>
    <w:rsid w:val="007E09D5"/>
    <w:rsid w:val="007F7259"/>
    <w:rsid w:val="008040A8"/>
    <w:rsid w:val="00805309"/>
    <w:rsid w:val="008279FA"/>
    <w:rsid w:val="008301A5"/>
    <w:rsid w:val="008517A6"/>
    <w:rsid w:val="00853617"/>
    <w:rsid w:val="00853CCB"/>
    <w:rsid w:val="00853F77"/>
    <w:rsid w:val="008626E7"/>
    <w:rsid w:val="00864D81"/>
    <w:rsid w:val="0086625E"/>
    <w:rsid w:val="00870EE7"/>
    <w:rsid w:val="00880A55"/>
    <w:rsid w:val="0088475B"/>
    <w:rsid w:val="00885E0B"/>
    <w:rsid w:val="008863B9"/>
    <w:rsid w:val="0088765D"/>
    <w:rsid w:val="00887DA0"/>
    <w:rsid w:val="00894BC0"/>
    <w:rsid w:val="008A45A6"/>
    <w:rsid w:val="008A52F0"/>
    <w:rsid w:val="008B319A"/>
    <w:rsid w:val="008B5E0B"/>
    <w:rsid w:val="008B7764"/>
    <w:rsid w:val="008C3836"/>
    <w:rsid w:val="008D2AA7"/>
    <w:rsid w:val="008D39FE"/>
    <w:rsid w:val="008E183E"/>
    <w:rsid w:val="008F3789"/>
    <w:rsid w:val="008F4E30"/>
    <w:rsid w:val="008F686C"/>
    <w:rsid w:val="009148DE"/>
    <w:rsid w:val="00914F16"/>
    <w:rsid w:val="00921737"/>
    <w:rsid w:val="00930A4F"/>
    <w:rsid w:val="00931755"/>
    <w:rsid w:val="00931EF6"/>
    <w:rsid w:val="00933F8C"/>
    <w:rsid w:val="00937894"/>
    <w:rsid w:val="00941E30"/>
    <w:rsid w:val="009777D9"/>
    <w:rsid w:val="00991B88"/>
    <w:rsid w:val="009A5195"/>
    <w:rsid w:val="009A5753"/>
    <w:rsid w:val="009A579D"/>
    <w:rsid w:val="009C5272"/>
    <w:rsid w:val="009D0E42"/>
    <w:rsid w:val="009D1170"/>
    <w:rsid w:val="009E3297"/>
    <w:rsid w:val="009F734F"/>
    <w:rsid w:val="00A01EC2"/>
    <w:rsid w:val="00A05DEB"/>
    <w:rsid w:val="00A1069F"/>
    <w:rsid w:val="00A11F8F"/>
    <w:rsid w:val="00A246B6"/>
    <w:rsid w:val="00A408AF"/>
    <w:rsid w:val="00A47E70"/>
    <w:rsid w:val="00A50CF0"/>
    <w:rsid w:val="00A60585"/>
    <w:rsid w:val="00A766B9"/>
    <w:rsid w:val="00A7671C"/>
    <w:rsid w:val="00A8102C"/>
    <w:rsid w:val="00A8633C"/>
    <w:rsid w:val="00A9137E"/>
    <w:rsid w:val="00AA2CBC"/>
    <w:rsid w:val="00AB3DF2"/>
    <w:rsid w:val="00AB4B97"/>
    <w:rsid w:val="00AB688A"/>
    <w:rsid w:val="00AB698C"/>
    <w:rsid w:val="00AC5820"/>
    <w:rsid w:val="00AD1CD8"/>
    <w:rsid w:val="00AD5CB7"/>
    <w:rsid w:val="00AE3114"/>
    <w:rsid w:val="00B0338A"/>
    <w:rsid w:val="00B13F88"/>
    <w:rsid w:val="00B258BB"/>
    <w:rsid w:val="00B35A37"/>
    <w:rsid w:val="00B35EB1"/>
    <w:rsid w:val="00B525E7"/>
    <w:rsid w:val="00B6460F"/>
    <w:rsid w:val="00B660AB"/>
    <w:rsid w:val="00B67B97"/>
    <w:rsid w:val="00B7135B"/>
    <w:rsid w:val="00B843FB"/>
    <w:rsid w:val="00B968C8"/>
    <w:rsid w:val="00BA1146"/>
    <w:rsid w:val="00BA3EC5"/>
    <w:rsid w:val="00BA51D9"/>
    <w:rsid w:val="00BA73B8"/>
    <w:rsid w:val="00BB5DFC"/>
    <w:rsid w:val="00BD279D"/>
    <w:rsid w:val="00BD6BB8"/>
    <w:rsid w:val="00C05F30"/>
    <w:rsid w:val="00C06C14"/>
    <w:rsid w:val="00C11FF8"/>
    <w:rsid w:val="00C12D8A"/>
    <w:rsid w:val="00C2624E"/>
    <w:rsid w:val="00C40070"/>
    <w:rsid w:val="00C420E5"/>
    <w:rsid w:val="00C5261D"/>
    <w:rsid w:val="00C66BA2"/>
    <w:rsid w:val="00C670F9"/>
    <w:rsid w:val="00C713E5"/>
    <w:rsid w:val="00C86165"/>
    <w:rsid w:val="00C904D2"/>
    <w:rsid w:val="00C95985"/>
    <w:rsid w:val="00CC5026"/>
    <w:rsid w:val="00CC5E3D"/>
    <w:rsid w:val="00CC68D0"/>
    <w:rsid w:val="00CE4B65"/>
    <w:rsid w:val="00CF2230"/>
    <w:rsid w:val="00CF5C18"/>
    <w:rsid w:val="00D03F9A"/>
    <w:rsid w:val="00D06D51"/>
    <w:rsid w:val="00D212CC"/>
    <w:rsid w:val="00D22365"/>
    <w:rsid w:val="00D24991"/>
    <w:rsid w:val="00D26931"/>
    <w:rsid w:val="00D4325F"/>
    <w:rsid w:val="00D50255"/>
    <w:rsid w:val="00D542CB"/>
    <w:rsid w:val="00D5588F"/>
    <w:rsid w:val="00D55BE4"/>
    <w:rsid w:val="00D62212"/>
    <w:rsid w:val="00D634C2"/>
    <w:rsid w:val="00D66520"/>
    <w:rsid w:val="00D67F0C"/>
    <w:rsid w:val="00D7107F"/>
    <w:rsid w:val="00D75637"/>
    <w:rsid w:val="00D83D62"/>
    <w:rsid w:val="00D9340F"/>
    <w:rsid w:val="00DB1BDC"/>
    <w:rsid w:val="00DC0243"/>
    <w:rsid w:val="00DE34CF"/>
    <w:rsid w:val="00DF031D"/>
    <w:rsid w:val="00DF2F8C"/>
    <w:rsid w:val="00DF3791"/>
    <w:rsid w:val="00E1222B"/>
    <w:rsid w:val="00E13F3D"/>
    <w:rsid w:val="00E17DB0"/>
    <w:rsid w:val="00E229FC"/>
    <w:rsid w:val="00E234AD"/>
    <w:rsid w:val="00E330D0"/>
    <w:rsid w:val="00E339EB"/>
    <w:rsid w:val="00E34898"/>
    <w:rsid w:val="00E41902"/>
    <w:rsid w:val="00E43E60"/>
    <w:rsid w:val="00E55C56"/>
    <w:rsid w:val="00E7614D"/>
    <w:rsid w:val="00E86E8F"/>
    <w:rsid w:val="00E9061D"/>
    <w:rsid w:val="00EB09B7"/>
    <w:rsid w:val="00EC6CFD"/>
    <w:rsid w:val="00EC7652"/>
    <w:rsid w:val="00ED53AA"/>
    <w:rsid w:val="00EE5018"/>
    <w:rsid w:val="00EE7D7C"/>
    <w:rsid w:val="00F137F9"/>
    <w:rsid w:val="00F25D98"/>
    <w:rsid w:val="00F262E7"/>
    <w:rsid w:val="00F300FB"/>
    <w:rsid w:val="00F428DB"/>
    <w:rsid w:val="00F46AE3"/>
    <w:rsid w:val="00F51EF2"/>
    <w:rsid w:val="00F75827"/>
    <w:rsid w:val="00F77063"/>
    <w:rsid w:val="00FA40FE"/>
    <w:rsid w:val="00FA6BD0"/>
    <w:rsid w:val="00FB6386"/>
    <w:rsid w:val="00FE1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562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4Char">
    <w:name w:val="Heading 4 Char"/>
    <w:basedOn w:val="DefaultParagraphFont"/>
    <w:link w:val="Heading4"/>
    <w:qFormat/>
    <w:rsid w:val="00F137F9"/>
    <w:rPr>
      <w:rFonts w:ascii="Arial" w:hAnsi="Arial"/>
      <w:sz w:val="24"/>
      <w:lang w:val="en-GB" w:eastAsia="en-US"/>
    </w:rPr>
  </w:style>
  <w:style w:type="character" w:customStyle="1" w:styleId="Heading2Char">
    <w:name w:val="Heading 2 Char"/>
    <w:basedOn w:val="DefaultParagraphFont"/>
    <w:link w:val="Heading2"/>
    <w:rsid w:val="00B843FB"/>
    <w:rPr>
      <w:rFonts w:ascii="Arial" w:hAnsi="Arial"/>
      <w:sz w:val="32"/>
      <w:lang w:val="en-GB" w:eastAsia="en-US"/>
    </w:rPr>
  </w:style>
  <w:style w:type="character" w:customStyle="1" w:styleId="Heading8Char">
    <w:name w:val="Heading 8 Char"/>
    <w:basedOn w:val="DefaultParagraphFont"/>
    <w:link w:val="Heading8"/>
    <w:rsid w:val="00B843FB"/>
    <w:rPr>
      <w:rFonts w:ascii="Arial" w:hAnsi="Arial"/>
      <w:sz w:val="36"/>
      <w:lang w:val="en-GB" w:eastAsia="en-US"/>
    </w:rPr>
  </w:style>
  <w:style w:type="character" w:customStyle="1" w:styleId="EditorsNoteCharChar">
    <w:name w:val="Editor's Note Char Char"/>
    <w:link w:val="EditorsNote"/>
    <w:qFormat/>
    <w:locked/>
    <w:rsid w:val="004C7A1F"/>
    <w:rPr>
      <w:rFonts w:ascii="Times New Roman" w:hAnsi="Times New Roman"/>
      <w:color w:val="FF0000"/>
      <w:lang w:val="en-GB" w:eastAsia="en-US"/>
    </w:rPr>
  </w:style>
  <w:style w:type="character" w:customStyle="1" w:styleId="B1Char">
    <w:name w:val="B1 Char"/>
    <w:link w:val="B1"/>
    <w:rsid w:val="008D2AA7"/>
    <w:rPr>
      <w:rFonts w:ascii="Times New Roman" w:hAnsi="Times New Roman"/>
      <w:lang w:val="en-GB" w:eastAsia="en-US"/>
    </w:rPr>
  </w:style>
  <w:style w:type="character" w:customStyle="1" w:styleId="NOChar">
    <w:name w:val="NO Char"/>
    <w:link w:val="NO"/>
    <w:qFormat/>
    <w:rsid w:val="00F262E7"/>
    <w:rPr>
      <w:rFonts w:ascii="Times New Roman" w:hAnsi="Times New Roman"/>
      <w:lang w:val="en-GB" w:eastAsia="en-US"/>
    </w:rPr>
  </w:style>
  <w:style w:type="character" w:customStyle="1" w:styleId="NOZchn">
    <w:name w:val="NO Zchn"/>
    <w:qFormat/>
    <w:rsid w:val="000C32E6"/>
    <w:rPr>
      <w:rFonts w:ascii="Times New Roman" w:hAnsi="Times New Roman"/>
      <w:lang w:val="en-GB" w:eastAsia="en-US"/>
    </w:rPr>
  </w:style>
  <w:style w:type="character" w:customStyle="1" w:styleId="CommentTextChar">
    <w:name w:val="Comment Text Char"/>
    <w:basedOn w:val="DefaultParagraphFont"/>
    <w:link w:val="CommentText"/>
    <w:semiHidden/>
    <w:rsid w:val="00E229FC"/>
    <w:rPr>
      <w:rFonts w:ascii="Times New Roman" w:hAnsi="Times New Roman"/>
      <w:lang w:val="en-GB" w:eastAsia="en-US"/>
    </w:rPr>
  </w:style>
  <w:style w:type="paragraph" w:styleId="Revision">
    <w:name w:val="Revision"/>
    <w:hidden/>
    <w:uiPriority w:val="99"/>
    <w:semiHidden/>
    <w:rsid w:val="002F517C"/>
    <w:rPr>
      <w:rFonts w:ascii="Times New Roman" w:hAnsi="Times New Roman"/>
      <w:lang w:val="en-GB" w:eastAsia="en-US"/>
    </w:rPr>
  </w:style>
  <w:style w:type="character" w:customStyle="1" w:styleId="Heading1Char">
    <w:name w:val="Heading 1 Char"/>
    <w:basedOn w:val="DefaultParagraphFont"/>
    <w:link w:val="Heading1"/>
    <w:rsid w:val="00635C3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A1324-8768-4180-BDCC-FF4F7D76D3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1153</Words>
  <Characters>7264</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2</cp:revision>
  <cp:lastPrinted>1899-12-31T23:00:00Z</cp:lastPrinted>
  <dcterms:created xsi:type="dcterms:W3CDTF">2025-05-12T13:15:00Z</dcterms:created>
  <dcterms:modified xsi:type="dcterms:W3CDTF">2025-05-12T13:15:00Z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